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w:t>
      </w:r>
      <w:r w:rsidR="00E02DCC">
        <w:rPr>
          <w:b/>
          <w:noProof/>
          <w:sz w:val="24"/>
        </w:rPr>
        <w:t xml:space="preserve"> WG</w:t>
      </w:r>
      <w:bookmarkStart w:id="0" w:name="_GoBack"/>
      <w:bookmarkEnd w:id="0"/>
      <w:r w:rsidRPr="00C226A3">
        <w:rPr>
          <w:b/>
          <w:noProof/>
          <w:sz w:val="24"/>
        </w:rPr>
        <w:t>3 Meeting #104</w:t>
      </w:r>
      <w:r w:rsidRPr="00C226A3">
        <w:rPr>
          <w:b/>
          <w:noProof/>
          <w:sz w:val="24"/>
        </w:rPr>
        <w:tab/>
      </w:r>
      <w:r w:rsidR="00564123" w:rsidRPr="00564123">
        <w:rPr>
          <w:b/>
          <w:i/>
          <w:noProof/>
          <w:sz w:val="28"/>
        </w:rPr>
        <w:t>R3-192786</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7199" w:rsidP="00E13F3D">
            <w:pPr>
              <w:pStyle w:val="CRCoverPage"/>
              <w:spacing w:after="0"/>
              <w:jc w:val="right"/>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7199" w:rsidP="00547111">
            <w:pPr>
              <w:pStyle w:val="CRCoverPage"/>
              <w:spacing w:after="0"/>
              <w:rPr>
                <w:noProof/>
              </w:rPr>
            </w:pPr>
            <w:r w:rsidRPr="00DB5995">
              <w:rPr>
                <w:b/>
                <w:noProof/>
                <w:sz w:val="28"/>
              </w:rPr>
              <w:t>0331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719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7199">
            <w:pPr>
              <w:pStyle w:val="CRCoverPage"/>
              <w:spacing w:after="0"/>
              <w:jc w:val="center"/>
              <w:rPr>
                <w:noProof/>
                <w:sz w:val="28"/>
              </w:rPr>
            </w:pPr>
            <w:r>
              <w:rPr>
                <w:b/>
                <w:noProof/>
                <w:sz w:val="32"/>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D719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D7199" w:rsidTr="00547111">
        <w:tc>
          <w:tcPr>
            <w:tcW w:w="1843" w:type="dxa"/>
            <w:tcBorders>
              <w:top w:val="single" w:sz="4" w:space="0" w:color="auto"/>
              <w:left w:val="single" w:sz="4" w:space="0" w:color="auto"/>
            </w:tcBorders>
          </w:tcPr>
          <w:p w:rsidR="007D7199" w:rsidRDefault="007D7199" w:rsidP="007D71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D7199" w:rsidRPr="00554A9A" w:rsidRDefault="007D7199" w:rsidP="007D7199">
            <w:pPr>
              <w:pStyle w:val="CRCoverPage"/>
              <w:spacing w:after="0"/>
              <w:ind w:left="100"/>
              <w:rPr>
                <w:noProof/>
              </w:rPr>
            </w:pPr>
            <w:r>
              <w:rPr>
                <w:noProof/>
              </w:rPr>
              <w:t>C</w:t>
            </w:r>
            <w:r w:rsidRPr="00125223">
              <w:rPr>
                <w:noProof/>
              </w:rPr>
              <w:t>ause value</w:t>
            </w:r>
            <w:r>
              <w:rPr>
                <w:noProof/>
              </w:rPr>
              <w:t xml:space="preserve"> for “Multiple DRB ID Instances” and “Unknown DRB ID”</w:t>
            </w:r>
          </w:p>
        </w:tc>
      </w:tr>
      <w:tr w:rsidR="007D7199" w:rsidTr="00547111">
        <w:tc>
          <w:tcPr>
            <w:tcW w:w="1843" w:type="dxa"/>
            <w:tcBorders>
              <w:left w:val="single" w:sz="4" w:space="0" w:color="auto"/>
            </w:tcBorders>
          </w:tcPr>
          <w:p w:rsidR="007D7199" w:rsidRDefault="007D7199" w:rsidP="007D7199">
            <w:pPr>
              <w:pStyle w:val="CRCoverPage"/>
              <w:spacing w:after="0"/>
              <w:rPr>
                <w:b/>
                <w:i/>
                <w:noProof/>
                <w:sz w:val="8"/>
                <w:szCs w:val="8"/>
              </w:rPr>
            </w:pPr>
          </w:p>
        </w:tc>
        <w:tc>
          <w:tcPr>
            <w:tcW w:w="7797" w:type="dxa"/>
            <w:gridSpan w:val="10"/>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c>
          <w:tcPr>
            <w:tcW w:w="1843" w:type="dxa"/>
            <w:tcBorders>
              <w:left w:val="single" w:sz="4" w:space="0" w:color="auto"/>
            </w:tcBorders>
          </w:tcPr>
          <w:p w:rsidR="007D7199" w:rsidRDefault="007D7199" w:rsidP="007D71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D7199" w:rsidRPr="00554A9A" w:rsidRDefault="007D7199" w:rsidP="007D7199">
            <w:pPr>
              <w:pStyle w:val="CRCoverPage"/>
              <w:spacing w:after="0"/>
              <w:ind w:left="100"/>
              <w:rPr>
                <w:noProof/>
              </w:rPr>
            </w:pPr>
            <w:r>
              <w:rPr>
                <w:noProof/>
              </w:rPr>
              <w:t>Huawei</w:t>
            </w:r>
          </w:p>
        </w:tc>
      </w:tr>
      <w:tr w:rsidR="007D7199" w:rsidTr="00547111">
        <w:tc>
          <w:tcPr>
            <w:tcW w:w="1843" w:type="dxa"/>
            <w:tcBorders>
              <w:left w:val="single" w:sz="4" w:space="0" w:color="auto"/>
            </w:tcBorders>
          </w:tcPr>
          <w:p w:rsidR="007D7199" w:rsidRDefault="007D7199" w:rsidP="007D71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D7199" w:rsidRPr="00554A9A" w:rsidRDefault="007D7199" w:rsidP="007D7199">
            <w:pPr>
              <w:pStyle w:val="CRCoverPage"/>
              <w:spacing w:after="0"/>
              <w:ind w:left="100"/>
              <w:rPr>
                <w:noProof/>
              </w:rPr>
            </w:pPr>
            <w:r>
              <w:rPr>
                <w:noProof/>
              </w:rPr>
              <w:t>RAN3</w:t>
            </w:r>
          </w:p>
        </w:tc>
      </w:tr>
      <w:tr w:rsidR="007D7199" w:rsidTr="00547111">
        <w:tc>
          <w:tcPr>
            <w:tcW w:w="1843" w:type="dxa"/>
            <w:tcBorders>
              <w:left w:val="single" w:sz="4" w:space="0" w:color="auto"/>
            </w:tcBorders>
          </w:tcPr>
          <w:p w:rsidR="007D7199" w:rsidRDefault="007D7199" w:rsidP="007D7199">
            <w:pPr>
              <w:pStyle w:val="CRCoverPage"/>
              <w:spacing w:after="0"/>
              <w:rPr>
                <w:b/>
                <w:i/>
                <w:noProof/>
                <w:sz w:val="8"/>
                <w:szCs w:val="8"/>
              </w:rPr>
            </w:pPr>
          </w:p>
        </w:tc>
        <w:tc>
          <w:tcPr>
            <w:tcW w:w="7797" w:type="dxa"/>
            <w:gridSpan w:val="10"/>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c>
          <w:tcPr>
            <w:tcW w:w="1843" w:type="dxa"/>
            <w:tcBorders>
              <w:left w:val="single" w:sz="4" w:space="0" w:color="auto"/>
            </w:tcBorders>
          </w:tcPr>
          <w:p w:rsidR="007D7199" w:rsidRDefault="007D7199" w:rsidP="007D7199">
            <w:pPr>
              <w:pStyle w:val="CRCoverPage"/>
              <w:tabs>
                <w:tab w:val="right" w:pos="1759"/>
              </w:tabs>
              <w:spacing w:after="0"/>
              <w:rPr>
                <w:b/>
                <w:i/>
                <w:noProof/>
              </w:rPr>
            </w:pPr>
            <w:r>
              <w:rPr>
                <w:b/>
                <w:i/>
                <w:noProof/>
              </w:rPr>
              <w:t>Work item code:</w:t>
            </w:r>
          </w:p>
        </w:tc>
        <w:tc>
          <w:tcPr>
            <w:tcW w:w="3686" w:type="dxa"/>
            <w:gridSpan w:val="5"/>
            <w:shd w:val="pct30" w:color="FFFF00" w:fill="auto"/>
          </w:tcPr>
          <w:p w:rsidR="007D7199" w:rsidRPr="00554A9A" w:rsidRDefault="007D7199" w:rsidP="007D7199">
            <w:pPr>
              <w:pStyle w:val="CRCoverPage"/>
              <w:spacing w:after="0"/>
              <w:ind w:left="100"/>
              <w:rPr>
                <w:noProof/>
              </w:rPr>
            </w:pPr>
            <w:r w:rsidRPr="00547F1C">
              <w:rPr>
                <w:noProof/>
              </w:rPr>
              <w:t>NR_newRAT-Core</w:t>
            </w:r>
          </w:p>
        </w:tc>
        <w:tc>
          <w:tcPr>
            <w:tcW w:w="567" w:type="dxa"/>
            <w:tcBorders>
              <w:left w:val="nil"/>
            </w:tcBorders>
          </w:tcPr>
          <w:p w:rsidR="007D7199" w:rsidRDefault="007D7199" w:rsidP="007D7199">
            <w:pPr>
              <w:pStyle w:val="CRCoverPage"/>
              <w:spacing w:after="0"/>
              <w:ind w:right="100"/>
              <w:rPr>
                <w:noProof/>
              </w:rPr>
            </w:pPr>
          </w:p>
        </w:tc>
        <w:tc>
          <w:tcPr>
            <w:tcW w:w="1417" w:type="dxa"/>
            <w:gridSpan w:val="3"/>
            <w:tcBorders>
              <w:left w:val="nil"/>
            </w:tcBorders>
          </w:tcPr>
          <w:p w:rsidR="007D7199" w:rsidRDefault="007D7199" w:rsidP="007D719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7199" w:rsidRPr="00554A9A" w:rsidRDefault="007D7199" w:rsidP="007D7199">
            <w:pPr>
              <w:pStyle w:val="CRCoverPage"/>
              <w:spacing w:after="0"/>
              <w:ind w:left="100"/>
              <w:rPr>
                <w:noProof/>
              </w:rPr>
            </w:pPr>
            <w:r>
              <w:rPr>
                <w:noProof/>
              </w:rPr>
              <w:t>2019</w:t>
            </w:r>
            <w:r w:rsidRPr="00554A9A">
              <w:rPr>
                <w:noProof/>
              </w:rPr>
              <w:t>-</w:t>
            </w:r>
            <w:r>
              <w:rPr>
                <w:noProof/>
              </w:rPr>
              <w:t>05</w:t>
            </w:r>
            <w:r w:rsidRPr="00554A9A">
              <w:rPr>
                <w:noProof/>
              </w:rPr>
              <w:t>-</w:t>
            </w:r>
            <w:r>
              <w:rPr>
                <w:noProof/>
              </w:rPr>
              <w:t>13</w:t>
            </w:r>
          </w:p>
        </w:tc>
      </w:tr>
      <w:tr w:rsidR="007D7199" w:rsidTr="00547111">
        <w:tc>
          <w:tcPr>
            <w:tcW w:w="1843" w:type="dxa"/>
            <w:tcBorders>
              <w:left w:val="single" w:sz="4" w:space="0" w:color="auto"/>
            </w:tcBorders>
          </w:tcPr>
          <w:p w:rsidR="007D7199" w:rsidRDefault="007D7199" w:rsidP="007D7199">
            <w:pPr>
              <w:pStyle w:val="CRCoverPage"/>
              <w:spacing w:after="0"/>
              <w:rPr>
                <w:b/>
                <w:i/>
                <w:noProof/>
                <w:sz w:val="8"/>
                <w:szCs w:val="8"/>
              </w:rPr>
            </w:pPr>
          </w:p>
        </w:tc>
        <w:tc>
          <w:tcPr>
            <w:tcW w:w="1986" w:type="dxa"/>
            <w:gridSpan w:val="4"/>
          </w:tcPr>
          <w:p w:rsidR="007D7199" w:rsidRDefault="007D7199" w:rsidP="007D7199">
            <w:pPr>
              <w:pStyle w:val="CRCoverPage"/>
              <w:spacing w:after="0"/>
              <w:rPr>
                <w:noProof/>
                <w:sz w:val="8"/>
                <w:szCs w:val="8"/>
              </w:rPr>
            </w:pPr>
          </w:p>
        </w:tc>
        <w:tc>
          <w:tcPr>
            <w:tcW w:w="2267" w:type="dxa"/>
            <w:gridSpan w:val="2"/>
          </w:tcPr>
          <w:p w:rsidR="007D7199" w:rsidRDefault="007D7199" w:rsidP="007D7199">
            <w:pPr>
              <w:pStyle w:val="CRCoverPage"/>
              <w:spacing w:after="0"/>
              <w:rPr>
                <w:noProof/>
                <w:sz w:val="8"/>
                <w:szCs w:val="8"/>
              </w:rPr>
            </w:pPr>
          </w:p>
        </w:tc>
        <w:tc>
          <w:tcPr>
            <w:tcW w:w="1417" w:type="dxa"/>
            <w:gridSpan w:val="3"/>
          </w:tcPr>
          <w:p w:rsidR="007D7199" w:rsidRDefault="007D7199" w:rsidP="007D7199">
            <w:pPr>
              <w:pStyle w:val="CRCoverPage"/>
              <w:spacing w:after="0"/>
              <w:rPr>
                <w:noProof/>
                <w:sz w:val="8"/>
                <w:szCs w:val="8"/>
              </w:rPr>
            </w:pPr>
          </w:p>
        </w:tc>
        <w:tc>
          <w:tcPr>
            <w:tcW w:w="2127" w:type="dxa"/>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rPr>
          <w:cantSplit/>
        </w:trPr>
        <w:tc>
          <w:tcPr>
            <w:tcW w:w="1843" w:type="dxa"/>
            <w:tcBorders>
              <w:left w:val="single" w:sz="4" w:space="0" w:color="auto"/>
            </w:tcBorders>
          </w:tcPr>
          <w:p w:rsidR="007D7199" w:rsidRDefault="007D7199" w:rsidP="007D7199">
            <w:pPr>
              <w:pStyle w:val="CRCoverPage"/>
              <w:tabs>
                <w:tab w:val="right" w:pos="1759"/>
              </w:tabs>
              <w:spacing w:after="0"/>
              <w:rPr>
                <w:b/>
                <w:i/>
                <w:noProof/>
              </w:rPr>
            </w:pPr>
            <w:r>
              <w:rPr>
                <w:b/>
                <w:i/>
                <w:noProof/>
              </w:rPr>
              <w:t>Category:</w:t>
            </w:r>
          </w:p>
        </w:tc>
        <w:tc>
          <w:tcPr>
            <w:tcW w:w="851" w:type="dxa"/>
            <w:shd w:val="pct30" w:color="FFFF00" w:fill="auto"/>
          </w:tcPr>
          <w:p w:rsidR="007D7199" w:rsidRDefault="007D7199" w:rsidP="007D7199">
            <w:pPr>
              <w:pStyle w:val="CRCoverPage"/>
              <w:spacing w:after="0"/>
              <w:ind w:left="100" w:right="-609"/>
              <w:rPr>
                <w:b/>
                <w:noProof/>
              </w:rPr>
            </w:pPr>
            <w:r>
              <w:rPr>
                <w:b/>
                <w:noProof/>
              </w:rPr>
              <w:t>F</w:t>
            </w:r>
          </w:p>
        </w:tc>
        <w:tc>
          <w:tcPr>
            <w:tcW w:w="3402" w:type="dxa"/>
            <w:gridSpan w:val="5"/>
            <w:tcBorders>
              <w:left w:val="nil"/>
            </w:tcBorders>
          </w:tcPr>
          <w:p w:rsidR="007D7199" w:rsidRDefault="007D7199" w:rsidP="007D7199">
            <w:pPr>
              <w:pStyle w:val="CRCoverPage"/>
              <w:spacing w:after="0"/>
              <w:rPr>
                <w:noProof/>
              </w:rPr>
            </w:pPr>
          </w:p>
        </w:tc>
        <w:tc>
          <w:tcPr>
            <w:tcW w:w="1417" w:type="dxa"/>
            <w:gridSpan w:val="3"/>
            <w:tcBorders>
              <w:left w:val="nil"/>
            </w:tcBorders>
          </w:tcPr>
          <w:p w:rsidR="007D7199" w:rsidRDefault="007D7199" w:rsidP="007D71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7199" w:rsidRPr="00554A9A" w:rsidRDefault="007D7199" w:rsidP="007D7199">
            <w:pPr>
              <w:pStyle w:val="CRCoverPage"/>
              <w:spacing w:after="0"/>
              <w:ind w:left="100"/>
              <w:rPr>
                <w:noProof/>
              </w:rPr>
            </w:pPr>
            <w:r w:rsidRPr="00554A9A">
              <w:rPr>
                <w:noProof/>
              </w:rPr>
              <w:t>Rel-</w:t>
            </w: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D7199" w:rsidTr="00547111">
        <w:tc>
          <w:tcPr>
            <w:tcW w:w="2694" w:type="dxa"/>
            <w:gridSpan w:val="2"/>
            <w:tcBorders>
              <w:top w:val="single" w:sz="4" w:space="0" w:color="auto"/>
              <w:left w:val="single" w:sz="4" w:space="0" w:color="auto"/>
            </w:tcBorders>
          </w:tcPr>
          <w:p w:rsidR="007D7199" w:rsidRDefault="007D7199" w:rsidP="007D7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7199" w:rsidRDefault="007D7199" w:rsidP="007D7199">
            <w:pPr>
              <w:pStyle w:val="CRCoverPage"/>
              <w:spacing w:after="0"/>
              <w:ind w:left="100"/>
              <w:rPr>
                <w:noProof/>
              </w:rPr>
            </w:pPr>
            <w:r>
              <w:rPr>
                <w:noProof/>
              </w:rPr>
              <w:t xml:space="preserve">It was agreed that during the bearer context management procedures, the CU-CP may provide the wrong DRB ID (e.g., Multiple DRB ID Instances or Unknown DRB ID) to the CU-UP, in which case the CU-UP set up such DRB(s) or modify such DRB(s) unsuccessfully. Thus,  the cause value “Multiple DRB ID Instances” and “Unknown DRB ID” is introduced to the E1 interface to enable the CU-CP to know the reason for the unsuccessful estabilishment/modification. </w:t>
            </w:r>
          </w:p>
          <w:p w:rsidR="007D7199" w:rsidRDefault="007D7199" w:rsidP="007D7199">
            <w:pPr>
              <w:pStyle w:val="CRCoverPage"/>
              <w:spacing w:after="0"/>
              <w:ind w:left="100"/>
              <w:rPr>
                <w:noProof/>
              </w:rPr>
            </w:pPr>
          </w:p>
          <w:p w:rsidR="007D7199" w:rsidRPr="00554A9A" w:rsidRDefault="007D7199" w:rsidP="007D7199">
            <w:pPr>
              <w:pStyle w:val="CRCoverPage"/>
              <w:spacing w:after="0"/>
              <w:ind w:left="100"/>
              <w:rPr>
                <w:noProof/>
              </w:rPr>
            </w:pPr>
            <w:r>
              <w:rPr>
                <w:noProof/>
              </w:rPr>
              <w:t xml:space="preserve">During the UE context management procedures, the CU may also provide the wrong DRB ID to the DU, which will result in unsuccessful estabilishment/modification. However, there is no cause calue to indicate this abnomal case.  </w:t>
            </w:r>
          </w:p>
        </w:tc>
      </w:tr>
      <w:tr w:rsidR="007D7199" w:rsidTr="00547111">
        <w:tc>
          <w:tcPr>
            <w:tcW w:w="2694" w:type="dxa"/>
            <w:gridSpan w:val="2"/>
            <w:tcBorders>
              <w:left w:val="single" w:sz="4" w:space="0" w:color="auto"/>
            </w:tcBorders>
          </w:tcPr>
          <w:p w:rsidR="007D7199" w:rsidRDefault="007D7199" w:rsidP="007D7199">
            <w:pPr>
              <w:pStyle w:val="CRCoverPage"/>
              <w:spacing w:after="0"/>
              <w:rPr>
                <w:b/>
                <w:i/>
                <w:noProof/>
                <w:sz w:val="8"/>
                <w:szCs w:val="8"/>
              </w:rPr>
            </w:pPr>
          </w:p>
        </w:tc>
        <w:tc>
          <w:tcPr>
            <w:tcW w:w="6946" w:type="dxa"/>
            <w:gridSpan w:val="9"/>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c>
          <w:tcPr>
            <w:tcW w:w="2694" w:type="dxa"/>
            <w:gridSpan w:val="2"/>
            <w:tcBorders>
              <w:left w:val="single" w:sz="4" w:space="0" w:color="auto"/>
            </w:tcBorders>
          </w:tcPr>
          <w:p w:rsidR="007D7199" w:rsidRDefault="007D7199" w:rsidP="007D7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7199" w:rsidRDefault="007D7199" w:rsidP="007D7199">
            <w:pPr>
              <w:pStyle w:val="CRCoverPage"/>
              <w:spacing w:after="0"/>
              <w:ind w:left="100"/>
            </w:pPr>
            <w:r>
              <w:rPr>
                <w:noProof/>
              </w:rPr>
              <w:t>Add the cause value “Multiple DRB ID Instances” and “Unknown DRB ID” in TS38.473</w:t>
            </w:r>
            <w:r>
              <w:t>.</w:t>
            </w:r>
          </w:p>
          <w:p w:rsidR="007D7199" w:rsidRDefault="007D7199" w:rsidP="007D7199">
            <w:pPr>
              <w:pStyle w:val="CRCoverPage"/>
              <w:spacing w:after="0"/>
              <w:ind w:left="100"/>
            </w:pPr>
          </w:p>
          <w:p w:rsidR="007D7199" w:rsidRDefault="007D7199" w:rsidP="007D7199">
            <w:pPr>
              <w:pStyle w:val="CRCoverPage"/>
              <w:spacing w:after="0"/>
              <w:rPr>
                <w:noProof/>
                <w:lang w:eastAsia="zh-CN"/>
              </w:rPr>
            </w:pPr>
            <w:r>
              <w:rPr>
                <w:noProof/>
                <w:lang w:eastAsia="zh-CN"/>
              </w:rPr>
              <w:t>Impact analysis:</w:t>
            </w:r>
          </w:p>
          <w:p w:rsidR="007D7199" w:rsidRPr="0028772C" w:rsidRDefault="007D7199" w:rsidP="007D7199">
            <w:pPr>
              <w:pStyle w:val="CRCoverPage"/>
              <w:spacing w:after="0"/>
              <w:ind w:left="100"/>
              <w:rPr>
                <w:noProof/>
              </w:rPr>
            </w:pPr>
            <w:r w:rsidRPr="00314136">
              <w:rPr>
                <w:noProof/>
                <w:lang w:eastAsia="zh-CN"/>
              </w:rPr>
              <w:t>This CR has no impact</w:t>
            </w:r>
            <w:r>
              <w:rPr>
                <w:noProof/>
                <w:lang w:eastAsia="zh-CN"/>
              </w:rPr>
              <w:t xml:space="preserve"> </w:t>
            </w:r>
            <w:r w:rsidRPr="00314136">
              <w:rPr>
                <w:noProof/>
                <w:lang w:eastAsia="zh-CN"/>
              </w:rPr>
              <w:t>with the previous version of the specification</w:t>
            </w:r>
            <w:r>
              <w:rPr>
                <w:noProof/>
                <w:lang w:eastAsia="zh-CN"/>
              </w:rPr>
              <w:t>, because t</w:t>
            </w:r>
            <w:r w:rsidRPr="00314136">
              <w:rPr>
                <w:noProof/>
                <w:lang w:eastAsia="zh-CN"/>
              </w:rPr>
              <w:t>he impact can</w:t>
            </w:r>
            <w:r>
              <w:rPr>
                <w:noProof/>
                <w:lang w:eastAsia="zh-CN"/>
              </w:rPr>
              <w:t xml:space="preserve"> </w:t>
            </w:r>
            <w:r w:rsidRPr="00314136">
              <w:rPr>
                <w:noProof/>
                <w:lang w:eastAsia="zh-CN"/>
              </w:rPr>
              <w:t>be considered isolated</w:t>
            </w:r>
            <w:r>
              <w:rPr>
                <w:noProof/>
                <w:lang w:eastAsia="zh-CN"/>
              </w:rPr>
              <w:t>, and there is no backward compatible issue.</w:t>
            </w:r>
          </w:p>
        </w:tc>
      </w:tr>
      <w:tr w:rsidR="007D7199" w:rsidTr="00547111">
        <w:tc>
          <w:tcPr>
            <w:tcW w:w="2694" w:type="dxa"/>
            <w:gridSpan w:val="2"/>
            <w:tcBorders>
              <w:left w:val="single" w:sz="4" w:space="0" w:color="auto"/>
            </w:tcBorders>
          </w:tcPr>
          <w:p w:rsidR="007D7199" w:rsidRDefault="007D7199" w:rsidP="007D7199">
            <w:pPr>
              <w:pStyle w:val="CRCoverPage"/>
              <w:spacing w:after="0"/>
              <w:rPr>
                <w:b/>
                <w:i/>
                <w:noProof/>
                <w:sz w:val="8"/>
                <w:szCs w:val="8"/>
              </w:rPr>
            </w:pPr>
          </w:p>
        </w:tc>
        <w:tc>
          <w:tcPr>
            <w:tcW w:w="6946" w:type="dxa"/>
            <w:gridSpan w:val="9"/>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c>
          <w:tcPr>
            <w:tcW w:w="2694" w:type="dxa"/>
            <w:gridSpan w:val="2"/>
            <w:tcBorders>
              <w:left w:val="single" w:sz="4" w:space="0" w:color="auto"/>
              <w:bottom w:val="single" w:sz="4" w:space="0" w:color="auto"/>
            </w:tcBorders>
          </w:tcPr>
          <w:p w:rsidR="007D7199" w:rsidRDefault="007D7199" w:rsidP="007D7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7199" w:rsidRPr="00554A9A" w:rsidRDefault="007D7199" w:rsidP="007D7199">
            <w:pPr>
              <w:pStyle w:val="CRCoverPage"/>
              <w:spacing w:after="0"/>
              <w:ind w:left="100"/>
              <w:rPr>
                <w:noProof/>
              </w:rPr>
            </w:pPr>
            <w:r>
              <w:rPr>
                <w:noProof/>
              </w:rPr>
              <w:t xml:space="preserve">The CU may not know the </w:t>
            </w:r>
            <w:r w:rsidRPr="00E4098F">
              <w:t xml:space="preserve">reason for the unsuccessful </w:t>
            </w:r>
            <w:r>
              <w:t xml:space="preserve">DRB(s) </w:t>
            </w:r>
            <w:r w:rsidRPr="00E4098F">
              <w:t>establishment</w:t>
            </w:r>
            <w:r>
              <w:t>/modification</w:t>
            </w:r>
            <w:r>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D7199" w:rsidP="006F6DA7">
            <w:pPr>
              <w:pStyle w:val="CRCoverPage"/>
              <w:spacing w:after="0"/>
              <w:ind w:left="100"/>
              <w:rPr>
                <w:noProof/>
              </w:rPr>
            </w:pPr>
            <w:r>
              <w:t>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D7199"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D7199"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D7199"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467DCD" w:rsidP="006F6DA7">
            <w:pPr>
              <w:pStyle w:val="CRCoverPage"/>
              <w:spacing w:after="0"/>
              <w:ind w:left="100"/>
              <w:rPr>
                <w:noProof/>
              </w:rPr>
            </w:pPr>
            <w:r>
              <w:rPr>
                <w:noProof/>
              </w:rPr>
              <w:t xml:space="preserve">Rev# - : </w:t>
            </w:r>
            <w:r w:rsidRPr="00467DCD">
              <w:rPr>
                <w:noProof/>
              </w:rPr>
              <w:t>R3-191963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D7199" w:rsidRDefault="007D7199" w:rsidP="007D7199">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7D7199" w:rsidRPr="005F58F9" w:rsidRDefault="007D7199" w:rsidP="007D7199">
      <w:pPr>
        <w:pStyle w:val="4"/>
        <w:rPr>
          <w:rFonts w:cs="Arial"/>
          <w:szCs w:val="24"/>
        </w:rPr>
      </w:pPr>
      <w:bookmarkStart w:id="3" w:name="_Toc534722283"/>
      <w:r w:rsidRPr="005F58F9">
        <w:rPr>
          <w:lang w:eastAsia="zh-CN"/>
        </w:rPr>
        <w:t>9.3.1.2</w:t>
      </w:r>
      <w:r w:rsidRPr="005F58F9">
        <w:rPr>
          <w:lang w:eastAsia="zh-CN"/>
        </w:rPr>
        <w:tab/>
      </w:r>
      <w:r w:rsidRPr="005F58F9">
        <w:rPr>
          <w:rFonts w:cs="Arial"/>
          <w:szCs w:val="24"/>
        </w:rPr>
        <w:t>Cause</w:t>
      </w:r>
      <w:bookmarkEnd w:id="3"/>
    </w:p>
    <w:p w:rsidR="007D7199" w:rsidRPr="005F58F9" w:rsidRDefault="007D7199" w:rsidP="007D7199">
      <w:r w:rsidRPr="005F58F9">
        <w:t xml:space="preserve">The purpose of the </w:t>
      </w:r>
      <w:r w:rsidRPr="005F58F9">
        <w:rPr>
          <w:i/>
        </w:rPr>
        <w:t>Cause</w:t>
      </w:r>
      <w:r w:rsidRPr="005F58F9">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D7199" w:rsidRPr="005F58F9" w:rsidTr="00134C5F">
        <w:tc>
          <w:tcPr>
            <w:tcW w:w="1526" w:type="dxa"/>
          </w:tcPr>
          <w:p w:rsidR="007D7199" w:rsidRPr="005F58F9" w:rsidRDefault="007D7199" w:rsidP="00134C5F">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IE/Group Name</w:t>
            </w:r>
          </w:p>
        </w:tc>
        <w:tc>
          <w:tcPr>
            <w:tcW w:w="1134" w:type="dxa"/>
          </w:tcPr>
          <w:p w:rsidR="007D7199" w:rsidRPr="005F58F9" w:rsidRDefault="007D7199" w:rsidP="00134C5F">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850" w:type="dxa"/>
          </w:tcPr>
          <w:p w:rsidR="007D7199" w:rsidRPr="005F58F9" w:rsidRDefault="007D7199" w:rsidP="00134C5F">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4536" w:type="dxa"/>
          </w:tcPr>
          <w:p w:rsidR="007D7199" w:rsidRPr="005F58F9" w:rsidRDefault="007D7199" w:rsidP="00134C5F">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1276" w:type="dxa"/>
          </w:tcPr>
          <w:p w:rsidR="007D7199" w:rsidRPr="005F58F9" w:rsidRDefault="007D7199" w:rsidP="00134C5F">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r>
      <w:tr w:rsidR="007D7199" w:rsidRPr="005F58F9" w:rsidTr="00134C5F">
        <w:tc>
          <w:tcPr>
            <w:tcW w:w="1526" w:type="dxa"/>
          </w:tcPr>
          <w:p w:rsidR="007D7199" w:rsidRPr="005F58F9" w:rsidRDefault="007D7199" w:rsidP="00134C5F">
            <w:pPr>
              <w:keepNext/>
              <w:keepLines/>
              <w:spacing w:after="0"/>
              <w:rPr>
                <w:rFonts w:ascii="Arial" w:hAnsi="Arial" w:cs="Arial"/>
                <w:i/>
                <w:sz w:val="18"/>
                <w:szCs w:val="18"/>
                <w:lang w:eastAsia="ja-JP"/>
              </w:rPr>
            </w:pPr>
            <w:r w:rsidRPr="005F58F9">
              <w:rPr>
                <w:rFonts w:ascii="Arial" w:hAnsi="Arial" w:cs="Arial"/>
                <w:sz w:val="18"/>
                <w:szCs w:val="18"/>
                <w:lang w:eastAsia="ja-JP"/>
              </w:rPr>
              <w:t xml:space="preserve">CHOICE </w:t>
            </w:r>
            <w:r w:rsidRPr="005F58F9">
              <w:rPr>
                <w:rFonts w:ascii="Arial" w:hAnsi="Arial" w:cs="Arial"/>
                <w:i/>
                <w:sz w:val="18"/>
                <w:szCs w:val="18"/>
                <w:lang w:eastAsia="ja-JP"/>
              </w:rPr>
              <w:t>Cause Group</w:t>
            </w:r>
          </w:p>
        </w:tc>
        <w:tc>
          <w:tcPr>
            <w:tcW w:w="1134"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7D7199" w:rsidRPr="005F58F9" w:rsidRDefault="007D7199" w:rsidP="00134C5F">
            <w:pPr>
              <w:keepNext/>
              <w:keepLines/>
              <w:spacing w:after="0"/>
              <w:rPr>
                <w:rFonts w:ascii="Arial" w:hAnsi="Arial" w:cs="Arial"/>
                <w:sz w:val="18"/>
                <w:szCs w:val="18"/>
                <w:lang w:eastAsia="ja-JP"/>
              </w:rPr>
            </w:pPr>
          </w:p>
        </w:tc>
        <w:tc>
          <w:tcPr>
            <w:tcW w:w="4536" w:type="dxa"/>
          </w:tcPr>
          <w:p w:rsidR="007D7199" w:rsidRPr="005F58F9" w:rsidRDefault="007D7199" w:rsidP="00134C5F">
            <w:pPr>
              <w:keepNext/>
              <w:keepLines/>
              <w:spacing w:after="0"/>
              <w:rPr>
                <w:rFonts w:ascii="Arial" w:hAnsi="Arial" w:cs="Arial"/>
                <w:sz w:val="18"/>
                <w:szCs w:val="18"/>
                <w:lang w:eastAsia="ja-JP"/>
              </w:rPr>
            </w:pPr>
          </w:p>
        </w:tc>
        <w:tc>
          <w:tcPr>
            <w:tcW w:w="1276" w:type="dxa"/>
          </w:tcPr>
          <w:p w:rsidR="007D7199" w:rsidRPr="005F58F9" w:rsidRDefault="007D7199" w:rsidP="00134C5F">
            <w:pPr>
              <w:keepNext/>
              <w:keepLines/>
              <w:spacing w:after="0"/>
              <w:rPr>
                <w:rFonts w:ascii="Arial" w:hAnsi="Arial" w:cs="Arial"/>
                <w:sz w:val="18"/>
                <w:szCs w:val="18"/>
                <w:lang w:eastAsia="ja-JP"/>
              </w:rPr>
            </w:pPr>
          </w:p>
        </w:tc>
      </w:tr>
      <w:tr w:rsidR="007D7199" w:rsidRPr="005F58F9" w:rsidTr="00134C5F">
        <w:tc>
          <w:tcPr>
            <w:tcW w:w="1526" w:type="dxa"/>
          </w:tcPr>
          <w:p w:rsidR="007D7199" w:rsidRPr="005F58F9" w:rsidRDefault="007D7199" w:rsidP="00134C5F">
            <w:pPr>
              <w:keepNext/>
              <w:keepLines/>
              <w:spacing w:after="0"/>
              <w:ind w:left="142"/>
              <w:rPr>
                <w:rFonts w:ascii="Arial" w:hAnsi="Arial" w:cs="Arial"/>
                <w:sz w:val="18"/>
                <w:szCs w:val="18"/>
                <w:lang w:eastAsia="ja-JP"/>
              </w:rPr>
            </w:pPr>
            <w:r w:rsidRPr="005F58F9">
              <w:rPr>
                <w:rFonts w:ascii="Arial" w:hAnsi="Arial" w:cs="Arial"/>
                <w:sz w:val="18"/>
                <w:szCs w:val="18"/>
                <w:lang w:eastAsia="ja-JP"/>
              </w:rPr>
              <w:t>&gt;</w:t>
            </w:r>
            <w:r w:rsidRPr="005F58F9">
              <w:rPr>
                <w:rFonts w:ascii="Arial" w:hAnsi="Arial" w:cs="Arial"/>
                <w:i/>
                <w:sz w:val="18"/>
                <w:szCs w:val="18"/>
                <w:lang w:eastAsia="ja-JP"/>
              </w:rPr>
              <w:t>Radio Network Layer</w:t>
            </w:r>
          </w:p>
        </w:tc>
        <w:tc>
          <w:tcPr>
            <w:tcW w:w="1134" w:type="dxa"/>
          </w:tcPr>
          <w:p w:rsidR="007D7199" w:rsidRPr="005F58F9" w:rsidRDefault="007D7199" w:rsidP="00134C5F">
            <w:pPr>
              <w:keepNext/>
              <w:keepLines/>
              <w:spacing w:after="0"/>
              <w:rPr>
                <w:rFonts w:ascii="Arial" w:hAnsi="Arial" w:cs="Arial"/>
                <w:sz w:val="18"/>
                <w:szCs w:val="18"/>
                <w:lang w:eastAsia="ja-JP"/>
              </w:rPr>
            </w:pPr>
          </w:p>
        </w:tc>
        <w:tc>
          <w:tcPr>
            <w:tcW w:w="850" w:type="dxa"/>
          </w:tcPr>
          <w:p w:rsidR="007D7199" w:rsidRPr="005F58F9" w:rsidRDefault="007D7199" w:rsidP="00134C5F">
            <w:pPr>
              <w:keepNext/>
              <w:keepLines/>
              <w:spacing w:after="0"/>
              <w:rPr>
                <w:rFonts w:ascii="Arial" w:hAnsi="Arial" w:cs="Arial"/>
                <w:sz w:val="18"/>
                <w:szCs w:val="18"/>
                <w:lang w:eastAsia="ja-JP"/>
              </w:rPr>
            </w:pPr>
          </w:p>
        </w:tc>
        <w:tc>
          <w:tcPr>
            <w:tcW w:w="4536" w:type="dxa"/>
          </w:tcPr>
          <w:p w:rsidR="007D7199" w:rsidRPr="005F58F9" w:rsidRDefault="007D7199" w:rsidP="00134C5F">
            <w:pPr>
              <w:keepNext/>
              <w:keepLines/>
              <w:spacing w:after="0"/>
              <w:rPr>
                <w:rFonts w:ascii="Arial" w:hAnsi="Arial" w:cs="Arial"/>
                <w:sz w:val="18"/>
                <w:szCs w:val="18"/>
                <w:lang w:eastAsia="ja-JP"/>
              </w:rPr>
            </w:pPr>
          </w:p>
        </w:tc>
        <w:tc>
          <w:tcPr>
            <w:tcW w:w="1276" w:type="dxa"/>
          </w:tcPr>
          <w:p w:rsidR="007D7199" w:rsidRPr="005F58F9" w:rsidRDefault="007D7199" w:rsidP="00134C5F">
            <w:pPr>
              <w:keepNext/>
              <w:keepLines/>
              <w:spacing w:after="0"/>
              <w:rPr>
                <w:rFonts w:ascii="Arial" w:hAnsi="Arial" w:cs="Arial"/>
                <w:sz w:val="18"/>
                <w:szCs w:val="18"/>
                <w:lang w:eastAsia="ja-JP"/>
              </w:rPr>
            </w:pPr>
          </w:p>
        </w:tc>
      </w:tr>
      <w:tr w:rsidR="007D7199" w:rsidRPr="005F58F9" w:rsidTr="00134C5F">
        <w:tc>
          <w:tcPr>
            <w:tcW w:w="1526" w:type="dxa"/>
          </w:tcPr>
          <w:p w:rsidR="007D7199" w:rsidRPr="005F58F9" w:rsidRDefault="007D7199" w:rsidP="00134C5F">
            <w:pPr>
              <w:keepNext/>
              <w:keepLines/>
              <w:spacing w:after="0"/>
              <w:ind w:left="284"/>
              <w:rPr>
                <w:rFonts w:ascii="Arial" w:hAnsi="Arial" w:cs="Arial"/>
                <w:sz w:val="18"/>
                <w:szCs w:val="18"/>
                <w:lang w:eastAsia="ja-JP"/>
              </w:rPr>
            </w:pPr>
            <w:r w:rsidRPr="005F58F9">
              <w:rPr>
                <w:rFonts w:ascii="Arial" w:hAnsi="Arial" w:cs="Arial"/>
                <w:sz w:val="18"/>
                <w:szCs w:val="18"/>
                <w:lang w:eastAsia="ja-JP"/>
              </w:rPr>
              <w:t xml:space="preserve">&gt;&gt;Radio Network Layer Cause </w:t>
            </w:r>
          </w:p>
        </w:tc>
        <w:tc>
          <w:tcPr>
            <w:tcW w:w="1134"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7D7199" w:rsidRPr="005F58F9" w:rsidRDefault="007D7199" w:rsidP="00134C5F">
            <w:pPr>
              <w:keepNext/>
              <w:keepLines/>
              <w:spacing w:after="0"/>
              <w:rPr>
                <w:rFonts w:ascii="Arial" w:hAnsi="Arial" w:cs="Arial"/>
                <w:sz w:val="18"/>
                <w:szCs w:val="18"/>
                <w:lang w:eastAsia="ja-JP"/>
              </w:rPr>
            </w:pPr>
          </w:p>
        </w:tc>
        <w:tc>
          <w:tcPr>
            <w:tcW w:w="4536" w:type="dxa"/>
          </w:tcPr>
          <w:p w:rsidR="007D719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(Unspecified, RL failure</w:t>
            </w:r>
            <w:r>
              <w:rPr>
                <w:rFonts w:ascii="Arial" w:hAnsi="Arial" w:cs="Arial"/>
                <w:sz w:val="18"/>
                <w:szCs w:val="18"/>
                <w:lang w:eastAsia="ja-JP"/>
              </w:rPr>
              <w:t>-RLC</w:t>
            </w:r>
            <w:r w:rsidRPr="005F58F9">
              <w:rPr>
                <w:rFonts w:ascii="Arial" w:hAnsi="Arial" w:cs="Arial"/>
                <w:sz w:val="18"/>
                <w:szCs w:val="18"/>
                <w:lang w:eastAsia="ja-JP"/>
              </w:rPr>
              <w:t xml:space="preserve">, </w:t>
            </w:r>
            <w:r w:rsidRPr="00F930E2">
              <w:rPr>
                <w:rFonts w:ascii="Arial" w:hAnsi="Arial" w:cs="Arial"/>
                <w:sz w:val="18"/>
                <w:szCs w:val="18"/>
                <w:lang w:eastAsia="ja-JP"/>
              </w:rPr>
              <w:t xml:space="preserve">Unknown or already allocated </w:t>
            </w:r>
            <w:proofErr w:type="spellStart"/>
            <w:r w:rsidRPr="00F930E2">
              <w:rPr>
                <w:rFonts w:ascii="Arial" w:hAnsi="Arial" w:cs="Arial"/>
                <w:sz w:val="18"/>
                <w:szCs w:val="18"/>
                <w:lang w:eastAsia="ja-JP"/>
              </w:rPr>
              <w:t>gNB</w:t>
            </w:r>
            <w:proofErr w:type="spellEnd"/>
            <w:r w:rsidRPr="00F930E2">
              <w:rPr>
                <w:rFonts w:ascii="Arial" w:hAnsi="Arial" w:cs="Arial"/>
                <w:sz w:val="18"/>
                <w:szCs w:val="18"/>
                <w:lang w:eastAsia="ja-JP"/>
              </w:rPr>
              <w:t xml:space="preserve">-CU UE F1AP ID, </w:t>
            </w:r>
          </w:p>
          <w:p w:rsidR="007D7199" w:rsidRDefault="007D7199" w:rsidP="00134C5F">
            <w:pPr>
              <w:keepNext/>
              <w:keepLines/>
              <w:spacing w:after="0"/>
              <w:rPr>
                <w:rFonts w:ascii="Arial" w:hAnsi="Arial" w:cs="Arial"/>
                <w:sz w:val="18"/>
                <w:szCs w:val="18"/>
                <w:lang w:eastAsia="ja-JP"/>
              </w:rPr>
            </w:pPr>
            <w:r w:rsidRPr="00F930E2">
              <w:rPr>
                <w:rFonts w:ascii="Arial" w:hAnsi="Arial" w:cs="Arial"/>
                <w:sz w:val="18"/>
                <w:szCs w:val="18"/>
                <w:lang w:eastAsia="ja-JP"/>
              </w:rPr>
              <w:t xml:space="preserve">Unknown or already allocated </w:t>
            </w:r>
            <w:proofErr w:type="spellStart"/>
            <w:r w:rsidRPr="00F930E2">
              <w:rPr>
                <w:rFonts w:ascii="Arial" w:hAnsi="Arial" w:cs="Arial"/>
                <w:sz w:val="18"/>
                <w:szCs w:val="18"/>
                <w:lang w:eastAsia="ja-JP"/>
              </w:rPr>
              <w:t>gNB</w:t>
            </w:r>
            <w:proofErr w:type="spellEnd"/>
            <w:r w:rsidRPr="00F930E2">
              <w:rPr>
                <w:rFonts w:ascii="Arial" w:hAnsi="Arial" w:cs="Arial"/>
                <w:sz w:val="18"/>
                <w:szCs w:val="18"/>
                <w:lang w:eastAsia="ja-JP"/>
              </w:rPr>
              <w:t xml:space="preserve">-DU UE F1AP ID, </w:t>
            </w:r>
          </w:p>
          <w:p w:rsidR="007D7199" w:rsidRPr="00E9223C" w:rsidRDefault="007D7199" w:rsidP="00134C5F">
            <w:pPr>
              <w:keepNext/>
              <w:keepLines/>
              <w:spacing w:after="0"/>
              <w:rPr>
                <w:rFonts w:ascii="Arial" w:eastAsia="MS Mincho" w:hAnsi="Arial" w:cs="Arial"/>
                <w:sz w:val="18"/>
                <w:szCs w:val="18"/>
                <w:lang w:eastAsia="ja-JP"/>
              </w:rPr>
            </w:pPr>
            <w:r w:rsidRPr="00F930E2">
              <w:rPr>
                <w:rFonts w:ascii="Arial" w:hAnsi="Arial" w:cs="Arial"/>
                <w:sz w:val="18"/>
                <w:szCs w:val="18"/>
                <w:lang w:eastAsia="ja-JP"/>
              </w:rPr>
              <w:t xml:space="preserve">Unknown or inconsistent pair of UE F1AP ID, </w:t>
            </w:r>
          </w:p>
          <w:p w:rsidR="007D7199" w:rsidRDefault="007D7199" w:rsidP="00134C5F">
            <w:pPr>
              <w:keepNext/>
              <w:keepLines/>
              <w:spacing w:after="0"/>
              <w:rPr>
                <w:rFonts w:ascii="Arial" w:hAnsi="Arial" w:cs="Arial"/>
                <w:sz w:val="18"/>
                <w:szCs w:val="18"/>
                <w:lang w:eastAsia="ja-JP"/>
              </w:rPr>
            </w:pPr>
            <w:r w:rsidRPr="00F930E2">
              <w:rPr>
                <w:rFonts w:ascii="Arial" w:hAnsi="Arial" w:cs="Arial"/>
                <w:sz w:val="18"/>
                <w:szCs w:val="18"/>
                <w:lang w:eastAsia="ja-JP"/>
              </w:rPr>
              <w:t xml:space="preserve">Interaction with other procedure, </w:t>
            </w:r>
          </w:p>
          <w:p w:rsidR="007D7199" w:rsidRDefault="007D7199" w:rsidP="00134C5F">
            <w:pPr>
              <w:keepNext/>
              <w:keepLines/>
              <w:spacing w:after="0"/>
              <w:rPr>
                <w:rFonts w:ascii="Arial" w:hAnsi="Arial" w:cs="Arial"/>
                <w:sz w:val="18"/>
                <w:szCs w:val="18"/>
                <w:lang w:eastAsia="ja-JP"/>
              </w:rPr>
            </w:pPr>
            <w:r w:rsidRPr="00F930E2">
              <w:rPr>
                <w:rFonts w:ascii="Arial" w:hAnsi="Arial" w:cs="Arial"/>
                <w:sz w:val="18"/>
                <w:szCs w:val="18"/>
                <w:lang w:eastAsia="ja-JP"/>
              </w:rPr>
              <w:t xml:space="preserve">Not supported QCI Value, </w:t>
            </w:r>
          </w:p>
          <w:p w:rsidR="007D7199" w:rsidRDefault="007D7199" w:rsidP="00134C5F">
            <w:pPr>
              <w:keepNext/>
              <w:keepLines/>
              <w:spacing w:after="0"/>
              <w:rPr>
                <w:rFonts w:ascii="Arial" w:hAnsi="Arial" w:cs="Arial"/>
                <w:sz w:val="18"/>
                <w:szCs w:val="18"/>
                <w:lang w:eastAsia="ja-JP"/>
              </w:rPr>
            </w:pPr>
            <w:r w:rsidRPr="00F930E2">
              <w:rPr>
                <w:rFonts w:ascii="Arial" w:hAnsi="Arial" w:cs="Arial"/>
                <w:sz w:val="18"/>
                <w:szCs w:val="18"/>
                <w:lang w:eastAsia="ja-JP"/>
              </w:rPr>
              <w:t xml:space="preserve">Action Desirable for Radio Reasons, </w:t>
            </w:r>
          </w:p>
          <w:p w:rsidR="007D7199" w:rsidRDefault="007D7199" w:rsidP="00134C5F">
            <w:pPr>
              <w:keepNext/>
              <w:keepLines/>
              <w:spacing w:after="0"/>
              <w:rPr>
                <w:rFonts w:ascii="Arial" w:hAnsi="Arial" w:cs="Arial"/>
                <w:sz w:val="18"/>
                <w:szCs w:val="18"/>
                <w:lang w:eastAsia="ja-JP"/>
              </w:rPr>
            </w:pPr>
            <w:r w:rsidRPr="00F930E2">
              <w:rPr>
                <w:rFonts w:ascii="Arial" w:hAnsi="Arial" w:cs="Arial"/>
                <w:sz w:val="18"/>
                <w:szCs w:val="18"/>
                <w:lang w:eastAsia="ja-JP"/>
              </w:rPr>
              <w:t xml:space="preserve">No Radio Resources Available, </w:t>
            </w:r>
          </w:p>
          <w:p w:rsidR="007D7199" w:rsidRPr="005F58F9" w:rsidRDefault="007D7199" w:rsidP="00134C5F">
            <w:pPr>
              <w:pStyle w:val="TAL"/>
              <w:rPr>
                <w:rFonts w:cs="Arial"/>
                <w:szCs w:val="18"/>
                <w:lang w:eastAsia="ja-JP"/>
              </w:rPr>
            </w:pPr>
            <w:r w:rsidRPr="00F930E2">
              <w:rPr>
                <w:rFonts w:cs="Arial"/>
                <w:szCs w:val="18"/>
                <w:lang w:eastAsia="ja-JP"/>
              </w:rPr>
              <w:t>Procedure cancelled,</w:t>
            </w:r>
            <w:r>
              <w:rPr>
                <w:rFonts w:cs="Arial"/>
                <w:szCs w:val="18"/>
                <w:lang w:eastAsia="ja-JP"/>
              </w:rPr>
              <w:t xml:space="preserve"> Normal Release, ..., Cell not available, RL failure-others, UE rejection, R</w:t>
            </w:r>
            <w:r w:rsidRPr="00C020C0">
              <w:rPr>
                <w:rFonts w:cs="Arial"/>
                <w:szCs w:val="18"/>
                <w:lang w:eastAsia="ja-JP"/>
              </w:rPr>
              <w:t>esources not available for the slice</w:t>
            </w:r>
            <w:r w:rsidRPr="00E5005C">
              <w:rPr>
                <w:rFonts w:cs="Arial"/>
                <w:szCs w:val="18"/>
                <w:lang w:eastAsia="ja-JP"/>
              </w:rPr>
              <w:t>, AMF initiated abnormal release</w:t>
            </w:r>
            <w:r w:rsidRPr="000D60E4">
              <w:rPr>
                <w:rFonts w:cs="Arial"/>
                <w:szCs w:val="18"/>
                <w:lang w:eastAsia="ja-JP"/>
              </w:rPr>
              <w:t>, Release due to Pre-Emption</w:t>
            </w:r>
            <w:ins w:id="4" w:author="HW" w:date="2019-03-28T17:22:00Z">
              <w:r>
                <w:rPr>
                  <w:rFonts w:cs="Arial"/>
                  <w:szCs w:val="18"/>
                  <w:lang w:eastAsia="ja-JP"/>
                </w:rPr>
                <w:t>,</w:t>
              </w:r>
              <w:r w:rsidRPr="001A040E">
                <w:rPr>
                  <w:rFonts w:cs="Arial"/>
                  <w:noProof/>
                  <w:szCs w:val="18"/>
                  <w:lang w:eastAsia="ja-JP"/>
                </w:rPr>
                <w:t xml:space="preserve"> </w:t>
              </w:r>
            </w:ins>
            <w:ins w:id="5" w:author="Yangxudong" w:date="2019-03-29T17:14:00Z">
              <w:r>
                <w:rPr>
                  <w:noProof/>
                </w:rPr>
                <w:t>Multiple DRB ID Instances</w:t>
              </w:r>
            </w:ins>
            <w:ins w:id="6" w:author="Yangxudong" w:date="2019-03-29T17:15:00Z">
              <w:r>
                <w:rPr>
                  <w:noProof/>
                </w:rPr>
                <w:t xml:space="preserve">, </w:t>
              </w:r>
              <w:r w:rsidRPr="00547F1C">
                <w:rPr>
                  <w:noProof/>
                </w:rPr>
                <w:t>Unknown DRB ID</w:t>
              </w:r>
            </w:ins>
            <w:r w:rsidRPr="005F58F9">
              <w:rPr>
                <w:rFonts w:cs="Arial"/>
                <w:szCs w:val="18"/>
                <w:lang w:eastAsia="ja-JP"/>
              </w:rPr>
              <w:t>)</w:t>
            </w:r>
          </w:p>
        </w:tc>
        <w:tc>
          <w:tcPr>
            <w:tcW w:w="1276" w:type="dxa"/>
          </w:tcPr>
          <w:p w:rsidR="007D7199" w:rsidRPr="005F58F9" w:rsidRDefault="007D7199" w:rsidP="00134C5F">
            <w:pPr>
              <w:keepNext/>
              <w:keepLines/>
              <w:spacing w:after="0"/>
              <w:rPr>
                <w:rFonts w:ascii="Arial" w:hAnsi="Arial" w:cs="Arial"/>
                <w:sz w:val="18"/>
                <w:szCs w:val="18"/>
                <w:lang w:eastAsia="ja-JP"/>
              </w:rPr>
            </w:pPr>
          </w:p>
        </w:tc>
      </w:tr>
      <w:tr w:rsidR="007D7199" w:rsidRPr="005F58F9" w:rsidTr="00134C5F">
        <w:tc>
          <w:tcPr>
            <w:tcW w:w="1526" w:type="dxa"/>
          </w:tcPr>
          <w:p w:rsidR="007D7199" w:rsidRPr="005F58F9" w:rsidRDefault="007D7199" w:rsidP="00134C5F">
            <w:pPr>
              <w:keepNext/>
              <w:keepLines/>
              <w:spacing w:after="0"/>
              <w:ind w:left="142"/>
              <w:rPr>
                <w:rFonts w:ascii="Arial" w:hAnsi="Arial" w:cs="Arial"/>
                <w:i/>
                <w:sz w:val="18"/>
                <w:szCs w:val="18"/>
                <w:lang w:eastAsia="ja-JP"/>
              </w:rPr>
            </w:pPr>
            <w:r w:rsidRPr="005F58F9">
              <w:rPr>
                <w:rFonts w:ascii="Arial" w:hAnsi="Arial" w:cs="Arial"/>
                <w:i/>
                <w:sz w:val="18"/>
                <w:szCs w:val="18"/>
                <w:lang w:eastAsia="ja-JP"/>
              </w:rPr>
              <w:t>&gt;Transport Layer</w:t>
            </w:r>
          </w:p>
        </w:tc>
        <w:tc>
          <w:tcPr>
            <w:tcW w:w="1134" w:type="dxa"/>
          </w:tcPr>
          <w:p w:rsidR="007D7199" w:rsidRPr="005F58F9" w:rsidRDefault="007D7199" w:rsidP="00134C5F">
            <w:pPr>
              <w:keepNext/>
              <w:keepLines/>
              <w:spacing w:after="0"/>
              <w:rPr>
                <w:rFonts w:ascii="Arial" w:hAnsi="Arial" w:cs="Arial"/>
                <w:sz w:val="18"/>
                <w:szCs w:val="18"/>
                <w:lang w:eastAsia="ja-JP"/>
              </w:rPr>
            </w:pPr>
          </w:p>
        </w:tc>
        <w:tc>
          <w:tcPr>
            <w:tcW w:w="850" w:type="dxa"/>
          </w:tcPr>
          <w:p w:rsidR="007D7199" w:rsidRPr="005F58F9" w:rsidRDefault="007D7199" w:rsidP="00134C5F">
            <w:pPr>
              <w:keepNext/>
              <w:keepLines/>
              <w:spacing w:after="0"/>
              <w:rPr>
                <w:rFonts w:ascii="Arial" w:hAnsi="Arial" w:cs="Arial"/>
                <w:sz w:val="18"/>
                <w:szCs w:val="18"/>
                <w:lang w:eastAsia="ja-JP"/>
              </w:rPr>
            </w:pPr>
          </w:p>
        </w:tc>
        <w:tc>
          <w:tcPr>
            <w:tcW w:w="4536" w:type="dxa"/>
          </w:tcPr>
          <w:p w:rsidR="007D7199" w:rsidRPr="005F58F9" w:rsidRDefault="007D7199" w:rsidP="00134C5F">
            <w:pPr>
              <w:keepNext/>
              <w:keepLines/>
              <w:spacing w:after="0"/>
              <w:rPr>
                <w:rFonts w:ascii="Arial" w:hAnsi="Arial" w:cs="Arial"/>
                <w:sz w:val="18"/>
                <w:szCs w:val="18"/>
                <w:lang w:eastAsia="ja-JP"/>
              </w:rPr>
            </w:pPr>
          </w:p>
        </w:tc>
        <w:tc>
          <w:tcPr>
            <w:tcW w:w="1276" w:type="dxa"/>
          </w:tcPr>
          <w:p w:rsidR="007D7199" w:rsidRPr="005F58F9" w:rsidRDefault="007D7199" w:rsidP="00134C5F">
            <w:pPr>
              <w:keepNext/>
              <w:keepLines/>
              <w:spacing w:after="0"/>
              <w:rPr>
                <w:rFonts w:ascii="Arial" w:hAnsi="Arial" w:cs="Arial"/>
                <w:sz w:val="18"/>
                <w:szCs w:val="18"/>
                <w:lang w:eastAsia="ja-JP"/>
              </w:rPr>
            </w:pPr>
          </w:p>
        </w:tc>
      </w:tr>
      <w:tr w:rsidR="007D7199" w:rsidRPr="005F58F9" w:rsidTr="00134C5F">
        <w:tc>
          <w:tcPr>
            <w:tcW w:w="1526" w:type="dxa"/>
          </w:tcPr>
          <w:p w:rsidR="007D7199" w:rsidRPr="005F58F9" w:rsidRDefault="007D7199" w:rsidP="00134C5F">
            <w:pPr>
              <w:keepNext/>
              <w:keepLines/>
              <w:spacing w:after="0"/>
              <w:ind w:left="284"/>
              <w:rPr>
                <w:rFonts w:ascii="Arial" w:hAnsi="Arial" w:cs="Arial"/>
                <w:sz w:val="18"/>
                <w:szCs w:val="18"/>
                <w:lang w:eastAsia="ja-JP"/>
              </w:rPr>
            </w:pPr>
            <w:r w:rsidRPr="005F58F9">
              <w:rPr>
                <w:rFonts w:ascii="Arial" w:hAnsi="Arial" w:cs="Arial"/>
                <w:sz w:val="18"/>
                <w:szCs w:val="18"/>
                <w:lang w:eastAsia="ja-JP"/>
              </w:rPr>
              <w:t>&gt;&gt;Transport Layer Cause</w:t>
            </w:r>
          </w:p>
        </w:tc>
        <w:tc>
          <w:tcPr>
            <w:tcW w:w="1134"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7D7199" w:rsidRPr="005F58F9" w:rsidRDefault="007D7199" w:rsidP="00134C5F">
            <w:pPr>
              <w:keepNext/>
              <w:keepLines/>
              <w:spacing w:after="0"/>
              <w:rPr>
                <w:rFonts w:ascii="Arial" w:hAnsi="Arial" w:cs="Arial"/>
                <w:sz w:val="18"/>
                <w:szCs w:val="18"/>
                <w:lang w:eastAsia="ja-JP"/>
              </w:rPr>
            </w:pPr>
          </w:p>
        </w:tc>
        <w:tc>
          <w:tcPr>
            <w:tcW w:w="4536"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 xml:space="preserve">(Unspecified, </w:t>
            </w:r>
            <w:r w:rsidRPr="006C7B94">
              <w:rPr>
                <w:rFonts w:ascii="Arial" w:hAnsi="Arial" w:cs="Arial"/>
                <w:sz w:val="18"/>
                <w:szCs w:val="18"/>
                <w:lang w:eastAsia="ja-JP"/>
              </w:rPr>
              <w:t>Transport Resource Unavailable</w:t>
            </w:r>
            <w:r w:rsidRPr="005F58F9">
              <w:rPr>
                <w:rFonts w:ascii="Arial" w:hAnsi="Arial" w:cs="Arial"/>
                <w:sz w:val="18"/>
                <w:szCs w:val="18"/>
                <w:lang w:eastAsia="ja-JP"/>
              </w:rPr>
              <w:t xml:space="preserve">, </w:t>
            </w:r>
            <w:r>
              <w:rPr>
                <w:rFonts w:ascii="Arial" w:hAnsi="Arial" w:cs="Arial"/>
                <w:sz w:val="18"/>
                <w:szCs w:val="18"/>
                <w:lang w:eastAsia="ja-JP"/>
              </w:rPr>
              <w:t>...</w:t>
            </w:r>
            <w:r w:rsidRPr="005F58F9">
              <w:rPr>
                <w:rFonts w:ascii="Arial" w:hAnsi="Arial" w:cs="Arial"/>
                <w:sz w:val="18"/>
                <w:szCs w:val="18"/>
                <w:lang w:eastAsia="ja-JP"/>
              </w:rPr>
              <w:t>)</w:t>
            </w:r>
          </w:p>
        </w:tc>
        <w:tc>
          <w:tcPr>
            <w:tcW w:w="1276" w:type="dxa"/>
          </w:tcPr>
          <w:p w:rsidR="007D7199" w:rsidRPr="005F58F9" w:rsidRDefault="007D7199" w:rsidP="00134C5F">
            <w:pPr>
              <w:keepNext/>
              <w:keepLines/>
              <w:spacing w:after="0"/>
              <w:rPr>
                <w:rFonts w:ascii="Arial" w:hAnsi="Arial" w:cs="Arial"/>
                <w:sz w:val="18"/>
                <w:szCs w:val="18"/>
                <w:lang w:eastAsia="ja-JP"/>
              </w:rPr>
            </w:pPr>
          </w:p>
        </w:tc>
      </w:tr>
      <w:tr w:rsidR="007D7199" w:rsidRPr="005F58F9" w:rsidTr="00134C5F">
        <w:tc>
          <w:tcPr>
            <w:tcW w:w="1526" w:type="dxa"/>
          </w:tcPr>
          <w:p w:rsidR="007D7199" w:rsidRPr="005F58F9" w:rsidRDefault="007D7199" w:rsidP="00134C5F">
            <w:pPr>
              <w:keepNext/>
              <w:keepLines/>
              <w:spacing w:after="0"/>
              <w:ind w:left="142"/>
              <w:rPr>
                <w:rFonts w:ascii="Arial" w:hAnsi="Arial" w:cs="Arial"/>
                <w:i/>
                <w:sz w:val="18"/>
                <w:szCs w:val="18"/>
                <w:lang w:eastAsia="ja-JP"/>
              </w:rPr>
            </w:pPr>
            <w:r w:rsidRPr="005F58F9">
              <w:rPr>
                <w:rFonts w:ascii="Arial" w:hAnsi="Arial" w:cs="Arial"/>
                <w:i/>
                <w:sz w:val="18"/>
                <w:szCs w:val="18"/>
                <w:lang w:eastAsia="ja-JP"/>
              </w:rPr>
              <w:t>&gt;Protocol</w:t>
            </w:r>
          </w:p>
        </w:tc>
        <w:tc>
          <w:tcPr>
            <w:tcW w:w="1134" w:type="dxa"/>
          </w:tcPr>
          <w:p w:rsidR="007D7199" w:rsidRPr="005F58F9" w:rsidRDefault="007D7199" w:rsidP="00134C5F">
            <w:pPr>
              <w:keepNext/>
              <w:keepLines/>
              <w:spacing w:after="0"/>
              <w:rPr>
                <w:rFonts w:ascii="Arial" w:hAnsi="Arial" w:cs="Arial"/>
                <w:sz w:val="18"/>
                <w:szCs w:val="18"/>
                <w:lang w:eastAsia="ja-JP"/>
              </w:rPr>
            </w:pPr>
          </w:p>
        </w:tc>
        <w:tc>
          <w:tcPr>
            <w:tcW w:w="850" w:type="dxa"/>
          </w:tcPr>
          <w:p w:rsidR="007D7199" w:rsidRPr="005F58F9" w:rsidRDefault="007D7199" w:rsidP="00134C5F">
            <w:pPr>
              <w:keepNext/>
              <w:keepLines/>
              <w:spacing w:after="0"/>
              <w:rPr>
                <w:rFonts w:ascii="Arial" w:hAnsi="Arial" w:cs="Arial"/>
                <w:sz w:val="18"/>
                <w:szCs w:val="18"/>
                <w:lang w:eastAsia="ja-JP"/>
              </w:rPr>
            </w:pPr>
          </w:p>
        </w:tc>
        <w:tc>
          <w:tcPr>
            <w:tcW w:w="4536" w:type="dxa"/>
          </w:tcPr>
          <w:p w:rsidR="007D7199" w:rsidRPr="005F58F9" w:rsidRDefault="007D7199" w:rsidP="00134C5F">
            <w:pPr>
              <w:keepNext/>
              <w:keepLines/>
              <w:spacing w:after="0"/>
              <w:rPr>
                <w:rFonts w:ascii="Arial" w:hAnsi="Arial" w:cs="Arial"/>
                <w:sz w:val="18"/>
                <w:szCs w:val="18"/>
                <w:lang w:eastAsia="ja-JP"/>
              </w:rPr>
            </w:pPr>
          </w:p>
        </w:tc>
        <w:tc>
          <w:tcPr>
            <w:tcW w:w="1276" w:type="dxa"/>
          </w:tcPr>
          <w:p w:rsidR="007D7199" w:rsidRPr="005F58F9" w:rsidRDefault="007D7199" w:rsidP="00134C5F">
            <w:pPr>
              <w:keepNext/>
              <w:keepLines/>
              <w:spacing w:after="0"/>
              <w:rPr>
                <w:rFonts w:ascii="Arial" w:hAnsi="Arial" w:cs="Arial"/>
                <w:sz w:val="18"/>
                <w:szCs w:val="18"/>
                <w:lang w:eastAsia="ja-JP"/>
              </w:rPr>
            </w:pPr>
          </w:p>
        </w:tc>
      </w:tr>
      <w:tr w:rsidR="007D7199" w:rsidRPr="005F58F9" w:rsidTr="00134C5F">
        <w:tc>
          <w:tcPr>
            <w:tcW w:w="1526" w:type="dxa"/>
          </w:tcPr>
          <w:p w:rsidR="007D7199" w:rsidRPr="005F58F9" w:rsidRDefault="007D7199" w:rsidP="00134C5F">
            <w:pPr>
              <w:keepNext/>
              <w:keepLines/>
              <w:spacing w:after="0"/>
              <w:ind w:left="284"/>
              <w:rPr>
                <w:rFonts w:ascii="Arial" w:hAnsi="Arial" w:cs="Arial"/>
                <w:sz w:val="18"/>
                <w:szCs w:val="18"/>
                <w:lang w:eastAsia="ja-JP"/>
              </w:rPr>
            </w:pPr>
            <w:r w:rsidRPr="005F58F9">
              <w:rPr>
                <w:rFonts w:ascii="Arial" w:hAnsi="Arial" w:cs="Arial"/>
                <w:sz w:val="18"/>
                <w:szCs w:val="18"/>
                <w:lang w:eastAsia="ja-JP"/>
              </w:rPr>
              <w:t>&gt;&gt;Protocol Cause</w:t>
            </w:r>
          </w:p>
        </w:tc>
        <w:tc>
          <w:tcPr>
            <w:tcW w:w="1134"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7D7199" w:rsidRPr="005F58F9" w:rsidRDefault="007D7199" w:rsidP="00134C5F">
            <w:pPr>
              <w:keepNext/>
              <w:keepLines/>
              <w:spacing w:after="0"/>
              <w:rPr>
                <w:rFonts w:ascii="Arial" w:hAnsi="Arial" w:cs="Arial"/>
                <w:sz w:val="18"/>
                <w:szCs w:val="18"/>
                <w:lang w:eastAsia="ja-JP"/>
              </w:rPr>
            </w:pPr>
          </w:p>
        </w:tc>
        <w:tc>
          <w:tcPr>
            <w:tcW w:w="4536"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(Transfer Syntax Error,</w:t>
            </w:r>
            <w:r w:rsidRPr="005F58F9">
              <w:rPr>
                <w:rFonts w:ascii="Arial" w:hAnsi="Arial" w:cs="Arial"/>
                <w:sz w:val="18"/>
                <w:szCs w:val="18"/>
                <w:lang w:eastAsia="ja-JP"/>
              </w:rPr>
              <w:br/>
              <w:t>Abstract Syntax Error (Reject),</w:t>
            </w:r>
            <w:r w:rsidRPr="005F58F9">
              <w:rPr>
                <w:rFonts w:ascii="Arial" w:hAnsi="Arial" w:cs="Arial"/>
                <w:sz w:val="18"/>
                <w:szCs w:val="18"/>
                <w:lang w:eastAsia="ja-JP"/>
              </w:rPr>
              <w:br/>
              <w:t>Abstract Syntax Error (Ignore and Notify),</w:t>
            </w:r>
            <w:r w:rsidRPr="005F58F9">
              <w:rPr>
                <w:rFonts w:ascii="Arial" w:hAnsi="Arial" w:cs="Arial"/>
                <w:sz w:val="18"/>
                <w:szCs w:val="18"/>
                <w:lang w:eastAsia="ja-JP"/>
              </w:rPr>
              <w:br/>
              <w:t>Message not Compatible with Receiver State,</w:t>
            </w:r>
          </w:p>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Semantic Error,</w:t>
            </w:r>
          </w:p>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 xml:space="preserve">Abstract Syntax Error (Falsely Constructed Message), Unspecified, </w:t>
            </w:r>
            <w:r>
              <w:rPr>
                <w:rFonts w:ascii="Arial" w:hAnsi="Arial" w:cs="Arial"/>
                <w:sz w:val="18"/>
                <w:szCs w:val="18"/>
                <w:lang w:eastAsia="ja-JP"/>
              </w:rPr>
              <w:t>...</w:t>
            </w:r>
            <w:r w:rsidRPr="005F58F9">
              <w:rPr>
                <w:rFonts w:ascii="Arial" w:hAnsi="Arial" w:cs="Arial"/>
                <w:sz w:val="18"/>
                <w:szCs w:val="18"/>
                <w:lang w:eastAsia="ja-JP"/>
              </w:rPr>
              <w:t>)</w:t>
            </w:r>
          </w:p>
        </w:tc>
        <w:tc>
          <w:tcPr>
            <w:tcW w:w="1276" w:type="dxa"/>
          </w:tcPr>
          <w:p w:rsidR="007D7199" w:rsidRPr="005F58F9" w:rsidRDefault="007D7199" w:rsidP="00134C5F">
            <w:pPr>
              <w:keepNext/>
              <w:keepLines/>
              <w:spacing w:after="0"/>
              <w:rPr>
                <w:rFonts w:ascii="Arial" w:hAnsi="Arial" w:cs="Arial"/>
                <w:sz w:val="18"/>
                <w:szCs w:val="18"/>
                <w:lang w:eastAsia="ja-JP"/>
              </w:rPr>
            </w:pPr>
          </w:p>
        </w:tc>
      </w:tr>
      <w:tr w:rsidR="007D7199" w:rsidRPr="005F58F9" w:rsidTr="00134C5F">
        <w:tc>
          <w:tcPr>
            <w:tcW w:w="1526" w:type="dxa"/>
          </w:tcPr>
          <w:p w:rsidR="007D7199" w:rsidRPr="005F58F9" w:rsidRDefault="007D7199" w:rsidP="00134C5F">
            <w:pPr>
              <w:keepNext/>
              <w:keepLines/>
              <w:spacing w:after="0"/>
              <w:ind w:left="142"/>
              <w:rPr>
                <w:rFonts w:ascii="Arial" w:hAnsi="Arial" w:cs="Arial"/>
                <w:i/>
                <w:sz w:val="18"/>
                <w:szCs w:val="18"/>
                <w:lang w:eastAsia="ja-JP"/>
              </w:rPr>
            </w:pPr>
            <w:r w:rsidRPr="005F58F9">
              <w:rPr>
                <w:rFonts w:ascii="Arial" w:hAnsi="Arial" w:cs="Arial"/>
                <w:i/>
                <w:sz w:val="18"/>
                <w:szCs w:val="18"/>
                <w:lang w:eastAsia="ja-JP"/>
              </w:rPr>
              <w:t>&gt;</w:t>
            </w:r>
            <w:proofErr w:type="spellStart"/>
            <w:r w:rsidRPr="005F58F9">
              <w:rPr>
                <w:rFonts w:ascii="Arial" w:hAnsi="Arial" w:cs="Arial"/>
                <w:i/>
                <w:sz w:val="18"/>
                <w:szCs w:val="18"/>
                <w:lang w:eastAsia="ja-JP"/>
              </w:rPr>
              <w:t>Misc</w:t>
            </w:r>
            <w:proofErr w:type="spellEnd"/>
          </w:p>
        </w:tc>
        <w:tc>
          <w:tcPr>
            <w:tcW w:w="1134" w:type="dxa"/>
          </w:tcPr>
          <w:p w:rsidR="007D7199" w:rsidRPr="005F58F9" w:rsidRDefault="007D7199" w:rsidP="00134C5F">
            <w:pPr>
              <w:keepNext/>
              <w:keepLines/>
              <w:spacing w:after="0"/>
              <w:rPr>
                <w:rFonts w:ascii="Arial" w:hAnsi="Arial" w:cs="Arial"/>
                <w:sz w:val="18"/>
                <w:szCs w:val="18"/>
                <w:lang w:eastAsia="ja-JP"/>
              </w:rPr>
            </w:pPr>
          </w:p>
        </w:tc>
        <w:tc>
          <w:tcPr>
            <w:tcW w:w="850" w:type="dxa"/>
          </w:tcPr>
          <w:p w:rsidR="007D7199" w:rsidRPr="005F58F9" w:rsidRDefault="007D7199" w:rsidP="00134C5F">
            <w:pPr>
              <w:keepNext/>
              <w:keepLines/>
              <w:spacing w:after="0"/>
              <w:rPr>
                <w:rFonts w:ascii="Arial" w:hAnsi="Arial" w:cs="Arial"/>
                <w:sz w:val="18"/>
                <w:szCs w:val="18"/>
                <w:lang w:eastAsia="ja-JP"/>
              </w:rPr>
            </w:pPr>
          </w:p>
        </w:tc>
        <w:tc>
          <w:tcPr>
            <w:tcW w:w="4536" w:type="dxa"/>
          </w:tcPr>
          <w:p w:rsidR="007D7199" w:rsidRPr="005F58F9" w:rsidRDefault="007D7199" w:rsidP="00134C5F">
            <w:pPr>
              <w:keepNext/>
              <w:keepLines/>
              <w:spacing w:after="0"/>
              <w:rPr>
                <w:rFonts w:ascii="Arial" w:hAnsi="Arial" w:cs="Arial"/>
                <w:sz w:val="18"/>
                <w:szCs w:val="18"/>
                <w:lang w:eastAsia="ja-JP"/>
              </w:rPr>
            </w:pPr>
          </w:p>
        </w:tc>
        <w:tc>
          <w:tcPr>
            <w:tcW w:w="1276" w:type="dxa"/>
          </w:tcPr>
          <w:p w:rsidR="007D7199" w:rsidRPr="005F58F9" w:rsidRDefault="007D7199" w:rsidP="00134C5F">
            <w:pPr>
              <w:keepNext/>
              <w:keepLines/>
              <w:spacing w:after="0"/>
              <w:rPr>
                <w:rFonts w:ascii="Arial" w:hAnsi="Arial" w:cs="Arial"/>
                <w:sz w:val="18"/>
                <w:szCs w:val="18"/>
                <w:lang w:eastAsia="ja-JP"/>
              </w:rPr>
            </w:pPr>
          </w:p>
        </w:tc>
      </w:tr>
      <w:tr w:rsidR="007D7199" w:rsidRPr="005F58F9" w:rsidTr="00134C5F">
        <w:tc>
          <w:tcPr>
            <w:tcW w:w="1526" w:type="dxa"/>
          </w:tcPr>
          <w:p w:rsidR="007D7199" w:rsidRPr="005F58F9" w:rsidRDefault="007D7199" w:rsidP="00134C5F">
            <w:pPr>
              <w:keepNext/>
              <w:keepLines/>
              <w:spacing w:after="0"/>
              <w:ind w:left="284"/>
              <w:rPr>
                <w:rFonts w:ascii="Arial" w:hAnsi="Arial" w:cs="Arial"/>
                <w:sz w:val="18"/>
                <w:szCs w:val="18"/>
                <w:lang w:eastAsia="ja-JP"/>
              </w:rPr>
            </w:pPr>
            <w:r w:rsidRPr="005F58F9">
              <w:rPr>
                <w:rFonts w:ascii="Arial" w:hAnsi="Arial" w:cs="Arial"/>
                <w:sz w:val="18"/>
                <w:szCs w:val="18"/>
                <w:lang w:eastAsia="ja-JP"/>
              </w:rPr>
              <w:t>&gt;&gt;Miscellaneous Cause</w:t>
            </w:r>
          </w:p>
        </w:tc>
        <w:tc>
          <w:tcPr>
            <w:tcW w:w="1134"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7D7199" w:rsidRPr="005F58F9" w:rsidRDefault="007D7199" w:rsidP="00134C5F">
            <w:pPr>
              <w:keepNext/>
              <w:keepLines/>
              <w:spacing w:after="0"/>
              <w:rPr>
                <w:rFonts w:ascii="Arial" w:hAnsi="Arial" w:cs="Arial"/>
                <w:sz w:val="18"/>
                <w:szCs w:val="18"/>
                <w:lang w:eastAsia="ja-JP"/>
              </w:rPr>
            </w:pPr>
          </w:p>
        </w:tc>
        <w:tc>
          <w:tcPr>
            <w:tcW w:w="4536"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(Control Processing Overload, Not enough User Plane Processing Resources,</w:t>
            </w:r>
            <w:r w:rsidRPr="005F58F9">
              <w:rPr>
                <w:rFonts w:ascii="Arial" w:hAnsi="Arial" w:cs="Arial"/>
                <w:sz w:val="18"/>
                <w:szCs w:val="18"/>
                <w:lang w:eastAsia="ja-JP"/>
              </w:rPr>
              <w:br/>
              <w:t>Hardware Failure,</w:t>
            </w:r>
            <w:r w:rsidRPr="005F58F9">
              <w:rPr>
                <w:rFonts w:ascii="Arial" w:hAnsi="Arial" w:cs="Arial"/>
                <w:sz w:val="18"/>
                <w:szCs w:val="18"/>
                <w:lang w:eastAsia="ja-JP"/>
              </w:rPr>
              <w:br/>
              <w:t>O&amp;M Intervention,</w:t>
            </w:r>
            <w:r w:rsidRPr="005F58F9">
              <w:rPr>
                <w:rFonts w:ascii="Arial" w:hAnsi="Arial" w:cs="Arial"/>
                <w:sz w:val="18"/>
                <w:szCs w:val="18"/>
                <w:lang w:eastAsia="ja-JP"/>
              </w:rPr>
              <w:br/>
              <w:t xml:space="preserve">Unspecified, </w:t>
            </w:r>
            <w:r>
              <w:rPr>
                <w:rFonts w:ascii="Arial" w:hAnsi="Arial" w:cs="Arial"/>
                <w:sz w:val="18"/>
                <w:szCs w:val="18"/>
                <w:lang w:eastAsia="ja-JP"/>
              </w:rPr>
              <w:t>...</w:t>
            </w:r>
            <w:r w:rsidRPr="005F58F9">
              <w:rPr>
                <w:rFonts w:ascii="Arial" w:hAnsi="Arial" w:cs="Arial"/>
                <w:sz w:val="18"/>
                <w:szCs w:val="18"/>
                <w:lang w:eastAsia="ja-JP"/>
              </w:rPr>
              <w:t>)</w:t>
            </w:r>
          </w:p>
        </w:tc>
        <w:tc>
          <w:tcPr>
            <w:tcW w:w="1276" w:type="dxa"/>
          </w:tcPr>
          <w:p w:rsidR="007D7199" w:rsidRPr="005F58F9" w:rsidRDefault="007D7199" w:rsidP="00134C5F">
            <w:pPr>
              <w:keepNext/>
              <w:keepLines/>
              <w:spacing w:after="0"/>
              <w:rPr>
                <w:rFonts w:ascii="Arial" w:hAnsi="Arial" w:cs="Arial"/>
                <w:sz w:val="18"/>
                <w:szCs w:val="18"/>
                <w:lang w:eastAsia="ja-JP"/>
              </w:rPr>
            </w:pPr>
          </w:p>
        </w:tc>
      </w:tr>
    </w:tbl>
    <w:p w:rsidR="007D7199" w:rsidRPr="005F58F9" w:rsidRDefault="007D7199" w:rsidP="007D7199">
      <w:pPr>
        <w:rPr>
          <w:rFonts w:eastAsia="MS Mincho"/>
        </w:rPr>
      </w:pPr>
    </w:p>
    <w:p w:rsidR="007D7199" w:rsidRPr="005F58F9" w:rsidRDefault="007D7199" w:rsidP="007D7199">
      <w:pPr>
        <w:numPr>
          <w:ilvl w:val="12"/>
          <w:numId w:val="0"/>
        </w:numPr>
      </w:pPr>
      <w:r w:rsidRPr="005F58F9">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D7199" w:rsidRPr="005F58F9" w:rsidTr="00134C5F">
        <w:tc>
          <w:tcPr>
            <w:tcW w:w="3118" w:type="dxa"/>
          </w:tcPr>
          <w:p w:rsidR="007D7199" w:rsidRPr="005F58F9" w:rsidRDefault="007D7199" w:rsidP="00134C5F">
            <w:pPr>
              <w:pStyle w:val="TAH"/>
              <w:rPr>
                <w:lang w:eastAsia="ja-JP"/>
              </w:rPr>
            </w:pPr>
            <w:r w:rsidRPr="005F58F9">
              <w:rPr>
                <w:lang w:eastAsia="ja-JP"/>
              </w:rPr>
              <w:lastRenderedPageBreak/>
              <w:t>Radio Network Layer cause</w:t>
            </w:r>
          </w:p>
        </w:tc>
        <w:tc>
          <w:tcPr>
            <w:tcW w:w="5175" w:type="dxa"/>
          </w:tcPr>
          <w:p w:rsidR="007D7199" w:rsidRPr="005F58F9" w:rsidRDefault="007D7199" w:rsidP="00134C5F">
            <w:pPr>
              <w:pStyle w:val="TAH"/>
              <w:rPr>
                <w:lang w:eastAsia="ja-JP"/>
              </w:rPr>
            </w:pPr>
            <w:r w:rsidRPr="005F58F9">
              <w:rPr>
                <w:lang w:eastAsia="ja-JP"/>
              </w:rPr>
              <w:t>Meaning</w:t>
            </w:r>
          </w:p>
        </w:tc>
      </w:tr>
      <w:tr w:rsidR="007D7199" w:rsidRPr="005F58F9" w:rsidTr="00134C5F">
        <w:tc>
          <w:tcPr>
            <w:tcW w:w="3118" w:type="dxa"/>
          </w:tcPr>
          <w:p w:rsidR="007D7199" w:rsidRPr="005F58F9" w:rsidRDefault="007D7199" w:rsidP="00134C5F">
            <w:pPr>
              <w:pStyle w:val="TAL"/>
              <w:rPr>
                <w:lang w:eastAsia="ja-JP"/>
              </w:rPr>
            </w:pPr>
            <w:r w:rsidRPr="005F58F9">
              <w:rPr>
                <w:lang w:eastAsia="ja-JP"/>
              </w:rPr>
              <w:t>Unspecified</w:t>
            </w:r>
          </w:p>
        </w:tc>
        <w:tc>
          <w:tcPr>
            <w:tcW w:w="5175" w:type="dxa"/>
          </w:tcPr>
          <w:p w:rsidR="007D7199" w:rsidRPr="005F58F9" w:rsidRDefault="007D7199" w:rsidP="00134C5F">
            <w:pPr>
              <w:pStyle w:val="TAL"/>
              <w:rPr>
                <w:lang w:eastAsia="ja-JP"/>
              </w:rPr>
            </w:pPr>
            <w:r w:rsidRPr="005F58F9">
              <w:rPr>
                <w:lang w:eastAsia="ja-JP"/>
              </w:rPr>
              <w:t>Sent for radio network layer cause when none of the specified cause values applies.</w:t>
            </w:r>
          </w:p>
        </w:tc>
      </w:tr>
      <w:tr w:rsidR="007D7199" w:rsidRPr="005F58F9" w:rsidTr="00134C5F">
        <w:tc>
          <w:tcPr>
            <w:tcW w:w="3118" w:type="dxa"/>
          </w:tcPr>
          <w:p w:rsidR="007D7199" w:rsidRPr="005F58F9" w:rsidRDefault="007D7199" w:rsidP="00134C5F">
            <w:pPr>
              <w:pStyle w:val="TAL"/>
              <w:rPr>
                <w:lang w:eastAsia="ja-JP"/>
              </w:rPr>
            </w:pPr>
            <w:r w:rsidRPr="0076372A">
              <w:rPr>
                <w:rFonts w:hint="eastAsia"/>
                <w:lang w:eastAsia="ja-JP"/>
              </w:rPr>
              <w:t>RL Failure</w:t>
            </w:r>
            <w:r>
              <w:rPr>
                <w:lang w:eastAsia="ja-JP"/>
              </w:rPr>
              <w:t>-RLC</w:t>
            </w:r>
          </w:p>
        </w:tc>
        <w:tc>
          <w:tcPr>
            <w:tcW w:w="5175" w:type="dxa"/>
          </w:tcPr>
          <w:p w:rsidR="007D7199" w:rsidRPr="005F58F9" w:rsidRDefault="007D7199" w:rsidP="00134C5F">
            <w:pPr>
              <w:pStyle w:val="TAL"/>
              <w:rPr>
                <w:lang w:eastAsia="ja-JP"/>
              </w:rPr>
            </w:pPr>
            <w:r w:rsidRPr="0076372A">
              <w:rPr>
                <w:rFonts w:hint="eastAsia"/>
                <w:lang w:eastAsia="ja-JP"/>
              </w:rPr>
              <w:t>The action is due to an RL failure</w:t>
            </w:r>
            <w:r w:rsidRPr="00225513">
              <w:rPr>
                <w:rFonts w:hint="eastAsia"/>
                <w:lang w:eastAsia="ja-JP"/>
              </w:rPr>
              <w:t xml:space="preserve"> </w:t>
            </w:r>
            <w:r>
              <w:rPr>
                <w:rFonts w:cs="Arial"/>
                <w:szCs w:val="18"/>
                <w:lang w:eastAsia="ja-JP"/>
              </w:rPr>
              <w:t>caused by exceeding the maximum number of ARQ</w:t>
            </w:r>
            <w:r w:rsidRPr="00572F97">
              <w:rPr>
                <w:rFonts w:cs="Arial"/>
                <w:szCs w:val="18"/>
                <w:lang w:eastAsia="ja-JP"/>
              </w:rPr>
              <w:t xml:space="preserve"> retransmissions</w:t>
            </w:r>
            <w:r w:rsidRPr="0076372A">
              <w:rPr>
                <w:rFonts w:hint="eastAsia"/>
                <w:lang w:eastAsia="ja-JP"/>
              </w:rPr>
              <w:t>.</w:t>
            </w:r>
          </w:p>
        </w:tc>
      </w:tr>
      <w:tr w:rsidR="007D7199" w:rsidRPr="005F58F9" w:rsidTr="00134C5F">
        <w:tc>
          <w:tcPr>
            <w:tcW w:w="3118" w:type="dxa"/>
          </w:tcPr>
          <w:p w:rsidR="007D7199" w:rsidRPr="005F58F9" w:rsidRDefault="007D7199" w:rsidP="00134C5F">
            <w:pPr>
              <w:pStyle w:val="TAL"/>
              <w:rPr>
                <w:lang w:eastAsia="ja-JP"/>
              </w:rPr>
            </w:pPr>
            <w:r w:rsidRPr="00F930E2">
              <w:rPr>
                <w:lang w:eastAsia="ja-JP"/>
              </w:rPr>
              <w:t xml:space="preserve">Unknown or already allocated </w:t>
            </w:r>
            <w:proofErr w:type="spellStart"/>
            <w:r w:rsidRPr="00F930E2">
              <w:rPr>
                <w:lang w:eastAsia="ja-JP"/>
              </w:rPr>
              <w:t>gNB</w:t>
            </w:r>
            <w:proofErr w:type="spellEnd"/>
            <w:r w:rsidRPr="00F930E2">
              <w:rPr>
                <w:lang w:eastAsia="ja-JP"/>
              </w:rPr>
              <w:t>-CU UE F1AP ID</w:t>
            </w:r>
          </w:p>
        </w:tc>
        <w:tc>
          <w:tcPr>
            <w:tcW w:w="5175" w:type="dxa"/>
          </w:tcPr>
          <w:p w:rsidR="007D7199" w:rsidRPr="005F58F9" w:rsidRDefault="007D7199" w:rsidP="00134C5F">
            <w:pPr>
              <w:pStyle w:val="TAL"/>
              <w:rPr>
                <w:lang w:eastAsia="ja-JP"/>
              </w:rPr>
            </w:pPr>
            <w:r w:rsidRPr="00F930E2">
              <w:rPr>
                <w:lang w:eastAsia="ja-JP"/>
              </w:rPr>
              <w:t xml:space="preserve">The action failed because the </w:t>
            </w:r>
            <w:proofErr w:type="spellStart"/>
            <w:r w:rsidRPr="00F930E2">
              <w:rPr>
                <w:lang w:eastAsia="ja-JP"/>
              </w:rPr>
              <w:t>gNB</w:t>
            </w:r>
            <w:proofErr w:type="spellEnd"/>
            <w:r w:rsidRPr="00F930E2">
              <w:rPr>
                <w:lang w:eastAsia="ja-JP"/>
              </w:rPr>
              <w:t xml:space="preserve">-CU UE F1AP ID is either unknown, or (for a first </w:t>
            </w:r>
            <w:smartTag w:uri="urn:schemas-microsoft-com:office:smarttags" w:element="PersonName">
              <w:r w:rsidRPr="00F930E2">
                <w:rPr>
                  <w:lang w:eastAsia="ja-JP"/>
                </w:rPr>
                <w:t>me</w:t>
              </w:r>
            </w:smartTag>
            <w:r w:rsidRPr="00F930E2">
              <w:rPr>
                <w:lang w:eastAsia="ja-JP"/>
              </w:rPr>
              <w:t xml:space="preserve">ssage received at the </w:t>
            </w:r>
            <w:proofErr w:type="spellStart"/>
            <w:r w:rsidRPr="00F930E2">
              <w:rPr>
                <w:lang w:eastAsia="ja-JP"/>
              </w:rPr>
              <w:t>gNB</w:t>
            </w:r>
            <w:proofErr w:type="spellEnd"/>
            <w:r w:rsidRPr="00F930E2">
              <w:rPr>
                <w:lang w:eastAsia="ja-JP"/>
              </w:rPr>
              <w:t>-CU) is known and already allocated to an existing context.</w:t>
            </w:r>
          </w:p>
        </w:tc>
      </w:tr>
      <w:tr w:rsidR="007D7199" w:rsidRPr="005F58F9" w:rsidTr="00134C5F">
        <w:tc>
          <w:tcPr>
            <w:tcW w:w="3118" w:type="dxa"/>
          </w:tcPr>
          <w:p w:rsidR="007D7199" w:rsidRPr="005F58F9" w:rsidRDefault="007D7199" w:rsidP="00134C5F">
            <w:pPr>
              <w:pStyle w:val="TAL"/>
              <w:rPr>
                <w:lang w:eastAsia="ja-JP"/>
              </w:rPr>
            </w:pPr>
            <w:r w:rsidRPr="00F930E2">
              <w:rPr>
                <w:lang w:eastAsia="ja-JP"/>
              </w:rPr>
              <w:t xml:space="preserve">Unknown or already allocated </w:t>
            </w:r>
            <w:proofErr w:type="spellStart"/>
            <w:r w:rsidRPr="00F930E2">
              <w:rPr>
                <w:lang w:eastAsia="ja-JP"/>
              </w:rPr>
              <w:t>gNB</w:t>
            </w:r>
            <w:proofErr w:type="spellEnd"/>
            <w:r w:rsidRPr="00F930E2">
              <w:rPr>
                <w:lang w:eastAsia="ja-JP"/>
              </w:rPr>
              <w:t>-DU UE F1AP ID</w:t>
            </w:r>
          </w:p>
        </w:tc>
        <w:tc>
          <w:tcPr>
            <w:tcW w:w="5175" w:type="dxa"/>
          </w:tcPr>
          <w:p w:rsidR="007D7199" w:rsidRPr="005F58F9" w:rsidRDefault="007D7199" w:rsidP="00134C5F">
            <w:pPr>
              <w:pStyle w:val="TAL"/>
              <w:rPr>
                <w:lang w:eastAsia="ja-JP"/>
              </w:rPr>
            </w:pPr>
            <w:r w:rsidRPr="00F930E2">
              <w:rPr>
                <w:lang w:eastAsia="ja-JP"/>
              </w:rPr>
              <w:t xml:space="preserve">The action failed because the </w:t>
            </w:r>
            <w:proofErr w:type="spellStart"/>
            <w:r w:rsidRPr="00F930E2">
              <w:rPr>
                <w:lang w:eastAsia="ja-JP"/>
              </w:rPr>
              <w:t>gNB</w:t>
            </w:r>
            <w:proofErr w:type="spellEnd"/>
            <w:r w:rsidRPr="00F930E2">
              <w:rPr>
                <w:lang w:eastAsia="ja-JP"/>
              </w:rPr>
              <w:t xml:space="preserve">-DU UE F1AP ID is either unknown, or (for a first </w:t>
            </w:r>
            <w:smartTag w:uri="urn:schemas-microsoft-com:office:smarttags" w:element="PersonName">
              <w:r w:rsidRPr="00F930E2">
                <w:rPr>
                  <w:lang w:eastAsia="ja-JP"/>
                </w:rPr>
                <w:t>me</w:t>
              </w:r>
            </w:smartTag>
            <w:r w:rsidRPr="00F930E2">
              <w:rPr>
                <w:lang w:eastAsia="ja-JP"/>
              </w:rPr>
              <w:t xml:space="preserve">ssage received at the </w:t>
            </w:r>
            <w:proofErr w:type="spellStart"/>
            <w:r w:rsidRPr="00F930E2">
              <w:rPr>
                <w:lang w:eastAsia="ja-JP"/>
              </w:rPr>
              <w:t>gNB</w:t>
            </w:r>
            <w:proofErr w:type="spellEnd"/>
            <w:r w:rsidRPr="00F930E2">
              <w:rPr>
                <w:lang w:eastAsia="ja-JP"/>
              </w:rPr>
              <w:t>-DU) is known and already allocated to an existing context.</w:t>
            </w:r>
          </w:p>
        </w:tc>
      </w:tr>
      <w:tr w:rsidR="007D7199" w:rsidRPr="005F58F9" w:rsidTr="00134C5F">
        <w:tc>
          <w:tcPr>
            <w:tcW w:w="3118" w:type="dxa"/>
          </w:tcPr>
          <w:p w:rsidR="007D7199" w:rsidRPr="005F58F9" w:rsidRDefault="007D7199" w:rsidP="00134C5F">
            <w:pPr>
              <w:pStyle w:val="TAL"/>
              <w:rPr>
                <w:lang w:eastAsia="ja-JP"/>
              </w:rPr>
            </w:pPr>
            <w:r w:rsidRPr="00F930E2">
              <w:rPr>
                <w:lang w:eastAsia="ja-JP"/>
              </w:rPr>
              <w:t>Unknown or inconsistent pair of UE F1AP ID</w:t>
            </w:r>
          </w:p>
        </w:tc>
        <w:tc>
          <w:tcPr>
            <w:tcW w:w="5175" w:type="dxa"/>
          </w:tcPr>
          <w:p w:rsidR="007D7199" w:rsidRPr="005F58F9" w:rsidRDefault="007D7199" w:rsidP="00134C5F">
            <w:pPr>
              <w:pStyle w:val="TAL"/>
              <w:rPr>
                <w:lang w:eastAsia="ja-JP"/>
              </w:rPr>
            </w:pPr>
            <w:r w:rsidRPr="00F930E2">
              <w:rPr>
                <w:lang w:eastAsia="ja-JP"/>
              </w:rPr>
              <w:t>The action failed because both UE F1AP IDs are unknown, or are known but do not define a single UE context.</w:t>
            </w:r>
          </w:p>
        </w:tc>
      </w:tr>
      <w:tr w:rsidR="007D7199" w:rsidRPr="005F58F9" w:rsidTr="00134C5F">
        <w:tc>
          <w:tcPr>
            <w:tcW w:w="3118" w:type="dxa"/>
          </w:tcPr>
          <w:p w:rsidR="007D7199" w:rsidRPr="005F58F9" w:rsidRDefault="007D7199" w:rsidP="00134C5F">
            <w:pPr>
              <w:pStyle w:val="TAL"/>
              <w:rPr>
                <w:lang w:eastAsia="ja-JP"/>
              </w:rPr>
            </w:pPr>
            <w:r w:rsidRPr="00F930E2">
              <w:rPr>
                <w:lang w:eastAsia="ja-JP"/>
              </w:rPr>
              <w:t>Interaction with other procedure</w:t>
            </w:r>
          </w:p>
        </w:tc>
        <w:tc>
          <w:tcPr>
            <w:tcW w:w="5175" w:type="dxa"/>
          </w:tcPr>
          <w:p w:rsidR="007D7199" w:rsidRPr="005F58F9" w:rsidRDefault="007D7199" w:rsidP="00134C5F">
            <w:pPr>
              <w:pStyle w:val="TAL"/>
              <w:rPr>
                <w:lang w:eastAsia="ja-JP"/>
              </w:rPr>
            </w:pPr>
            <w:r w:rsidRPr="00F930E2">
              <w:rPr>
                <w:lang w:eastAsia="ja-JP"/>
              </w:rPr>
              <w:t>The action is due to an ongoing interaction with another procedure.</w:t>
            </w:r>
          </w:p>
        </w:tc>
      </w:tr>
      <w:tr w:rsidR="007D7199" w:rsidRPr="005F58F9" w:rsidTr="00134C5F">
        <w:tc>
          <w:tcPr>
            <w:tcW w:w="3118" w:type="dxa"/>
          </w:tcPr>
          <w:p w:rsidR="007D7199" w:rsidRPr="005F58F9" w:rsidRDefault="007D7199" w:rsidP="00134C5F">
            <w:pPr>
              <w:pStyle w:val="TAL"/>
              <w:rPr>
                <w:lang w:eastAsia="ja-JP"/>
              </w:rPr>
            </w:pPr>
            <w:r w:rsidRPr="00F930E2">
              <w:rPr>
                <w:lang w:eastAsia="ja-JP"/>
              </w:rPr>
              <w:t>Not supported QCI Value</w:t>
            </w:r>
          </w:p>
        </w:tc>
        <w:tc>
          <w:tcPr>
            <w:tcW w:w="5175" w:type="dxa"/>
          </w:tcPr>
          <w:p w:rsidR="007D7199" w:rsidRPr="005F58F9" w:rsidRDefault="007D7199" w:rsidP="00134C5F">
            <w:pPr>
              <w:pStyle w:val="TAL"/>
              <w:rPr>
                <w:lang w:eastAsia="ja-JP"/>
              </w:rPr>
            </w:pPr>
            <w:r w:rsidRPr="00F930E2">
              <w:rPr>
                <w:lang w:eastAsia="ja-JP"/>
              </w:rPr>
              <w:t>The action failed because the requested QCI is not supported.</w:t>
            </w:r>
          </w:p>
        </w:tc>
      </w:tr>
      <w:tr w:rsidR="007D7199" w:rsidRPr="005F58F9" w:rsidTr="00134C5F">
        <w:tc>
          <w:tcPr>
            <w:tcW w:w="3118" w:type="dxa"/>
          </w:tcPr>
          <w:p w:rsidR="007D7199" w:rsidRPr="005F58F9" w:rsidRDefault="007D7199" w:rsidP="00134C5F">
            <w:pPr>
              <w:pStyle w:val="TAL"/>
              <w:rPr>
                <w:lang w:eastAsia="ja-JP"/>
              </w:rPr>
            </w:pPr>
            <w:r w:rsidRPr="00F930E2">
              <w:rPr>
                <w:lang w:eastAsia="ja-JP"/>
              </w:rPr>
              <w:t>Action Desirable for Radio Reasons</w:t>
            </w:r>
          </w:p>
        </w:tc>
        <w:tc>
          <w:tcPr>
            <w:tcW w:w="5175" w:type="dxa"/>
          </w:tcPr>
          <w:p w:rsidR="007D7199" w:rsidRPr="005F58F9" w:rsidRDefault="007D7199" w:rsidP="00134C5F">
            <w:pPr>
              <w:pStyle w:val="TAL"/>
              <w:rPr>
                <w:lang w:eastAsia="ja-JP"/>
              </w:rPr>
            </w:pPr>
            <w:r w:rsidRPr="00F930E2">
              <w:rPr>
                <w:lang w:eastAsia="ja-JP"/>
              </w:rPr>
              <w:t>The reason for requesting the action is radio related.</w:t>
            </w:r>
          </w:p>
        </w:tc>
      </w:tr>
      <w:tr w:rsidR="007D7199" w:rsidRPr="005F58F9" w:rsidTr="00134C5F">
        <w:tc>
          <w:tcPr>
            <w:tcW w:w="3118" w:type="dxa"/>
          </w:tcPr>
          <w:p w:rsidR="007D7199" w:rsidRPr="005F58F9" w:rsidRDefault="007D7199" w:rsidP="00134C5F">
            <w:pPr>
              <w:pStyle w:val="TAL"/>
              <w:rPr>
                <w:lang w:eastAsia="ja-JP"/>
              </w:rPr>
            </w:pPr>
            <w:r w:rsidRPr="00F930E2">
              <w:rPr>
                <w:lang w:eastAsia="ja-JP"/>
              </w:rPr>
              <w:t>No Radio Resources Available</w:t>
            </w:r>
          </w:p>
        </w:tc>
        <w:tc>
          <w:tcPr>
            <w:tcW w:w="5175" w:type="dxa"/>
          </w:tcPr>
          <w:p w:rsidR="007D7199" w:rsidRPr="005F58F9" w:rsidRDefault="007D7199" w:rsidP="00134C5F">
            <w:pPr>
              <w:pStyle w:val="TAL"/>
              <w:rPr>
                <w:lang w:eastAsia="ja-JP"/>
              </w:rPr>
            </w:pPr>
            <w:r w:rsidRPr="00F930E2">
              <w:rPr>
                <w:lang w:eastAsia="ja-JP"/>
              </w:rPr>
              <w:t>The cell(s) in the requested node don’t have sufficient radio resources available.</w:t>
            </w:r>
          </w:p>
        </w:tc>
      </w:tr>
      <w:tr w:rsidR="007D7199" w:rsidRPr="005F58F9" w:rsidTr="00134C5F">
        <w:tc>
          <w:tcPr>
            <w:tcW w:w="3118" w:type="dxa"/>
          </w:tcPr>
          <w:p w:rsidR="007D7199" w:rsidRPr="005F58F9" w:rsidRDefault="007D7199" w:rsidP="00134C5F">
            <w:pPr>
              <w:pStyle w:val="TAL"/>
              <w:rPr>
                <w:lang w:eastAsia="ja-JP"/>
              </w:rPr>
            </w:pPr>
            <w:r w:rsidRPr="00F930E2">
              <w:rPr>
                <w:lang w:eastAsia="ja-JP"/>
              </w:rPr>
              <w:t>Procedure cancelled</w:t>
            </w:r>
          </w:p>
        </w:tc>
        <w:tc>
          <w:tcPr>
            <w:tcW w:w="5175" w:type="dxa"/>
          </w:tcPr>
          <w:p w:rsidR="007D7199" w:rsidRPr="005F58F9" w:rsidRDefault="007D7199" w:rsidP="00134C5F">
            <w:pPr>
              <w:pStyle w:val="TAL"/>
              <w:rPr>
                <w:lang w:eastAsia="ja-JP"/>
              </w:rPr>
            </w:pPr>
            <w:r w:rsidRPr="00F930E2">
              <w:rPr>
                <w:lang w:eastAsia="ja-JP"/>
              </w:rPr>
              <w:t>The sending node cancelled the procedure due to other urgent actions to be performed.</w:t>
            </w:r>
          </w:p>
        </w:tc>
      </w:tr>
      <w:tr w:rsidR="007D7199" w:rsidRPr="005F58F9" w:rsidTr="00134C5F">
        <w:tc>
          <w:tcPr>
            <w:tcW w:w="3118" w:type="dxa"/>
          </w:tcPr>
          <w:p w:rsidR="007D7199" w:rsidRPr="005F58F9" w:rsidRDefault="007D7199" w:rsidP="00134C5F">
            <w:pPr>
              <w:pStyle w:val="TAL"/>
              <w:rPr>
                <w:lang w:eastAsia="ja-JP"/>
              </w:rPr>
            </w:pPr>
            <w:r>
              <w:rPr>
                <w:lang w:eastAsia="ja-JP"/>
              </w:rPr>
              <w:t>Normal Release</w:t>
            </w:r>
          </w:p>
        </w:tc>
        <w:tc>
          <w:tcPr>
            <w:tcW w:w="5175" w:type="dxa"/>
          </w:tcPr>
          <w:p w:rsidR="007D7199" w:rsidRPr="005F58F9" w:rsidRDefault="007D7199" w:rsidP="00134C5F">
            <w:pPr>
              <w:pStyle w:val="TAL"/>
              <w:rPr>
                <w:lang w:eastAsia="ja-JP"/>
              </w:rPr>
            </w:pPr>
            <w:r>
              <w:rPr>
                <w:lang w:eastAsia="ja-JP"/>
              </w:rPr>
              <w:t>The action is due to a normal release of the UE (e.g. because of mobility) and does not indicate an error.</w:t>
            </w:r>
          </w:p>
        </w:tc>
      </w:tr>
      <w:tr w:rsidR="007D7199" w:rsidRPr="0005483D" w:rsidTr="00134C5F">
        <w:tc>
          <w:tcPr>
            <w:tcW w:w="3118" w:type="dxa"/>
            <w:tcBorders>
              <w:top w:val="single" w:sz="4" w:space="0" w:color="auto"/>
              <w:left w:val="single" w:sz="4" w:space="0" w:color="auto"/>
              <w:bottom w:val="single" w:sz="4" w:space="0" w:color="auto"/>
              <w:right w:val="single" w:sz="4" w:space="0" w:color="auto"/>
            </w:tcBorders>
          </w:tcPr>
          <w:p w:rsidR="007D7199" w:rsidRPr="0005483D" w:rsidRDefault="007D7199" w:rsidP="00134C5F">
            <w:pPr>
              <w:pStyle w:val="TAL"/>
              <w:rPr>
                <w:lang w:eastAsia="ja-JP"/>
              </w:rPr>
            </w:pPr>
            <w:r>
              <w:rPr>
                <w:lang w:eastAsia="ja-JP"/>
              </w:rPr>
              <w:t>Cell Not A</w:t>
            </w:r>
            <w:r w:rsidRPr="0005483D">
              <w:rPr>
                <w:lang w:eastAsia="ja-JP"/>
              </w:rPr>
              <w:t>vailable</w:t>
            </w:r>
          </w:p>
        </w:tc>
        <w:tc>
          <w:tcPr>
            <w:tcW w:w="5175" w:type="dxa"/>
            <w:tcBorders>
              <w:top w:val="single" w:sz="4" w:space="0" w:color="auto"/>
              <w:left w:val="single" w:sz="4" w:space="0" w:color="auto"/>
              <w:bottom w:val="single" w:sz="4" w:space="0" w:color="auto"/>
              <w:right w:val="single" w:sz="4" w:space="0" w:color="auto"/>
            </w:tcBorders>
          </w:tcPr>
          <w:p w:rsidR="007D7199" w:rsidRPr="0005483D" w:rsidRDefault="007D7199" w:rsidP="00134C5F">
            <w:pPr>
              <w:pStyle w:val="TAL"/>
              <w:rPr>
                <w:lang w:eastAsia="ja-JP"/>
              </w:rPr>
            </w:pPr>
            <w:r w:rsidRPr="0005483D">
              <w:rPr>
                <w:lang w:eastAsia="ja-JP"/>
              </w:rPr>
              <w:t>The action failed due to no cell available in the requested node.</w:t>
            </w:r>
          </w:p>
        </w:tc>
      </w:tr>
      <w:tr w:rsidR="007D7199" w:rsidRPr="0005483D" w:rsidTr="00134C5F">
        <w:tc>
          <w:tcPr>
            <w:tcW w:w="3118" w:type="dxa"/>
            <w:tcBorders>
              <w:top w:val="single" w:sz="4" w:space="0" w:color="auto"/>
              <w:left w:val="single" w:sz="4" w:space="0" w:color="auto"/>
              <w:bottom w:val="single" w:sz="4" w:space="0" w:color="auto"/>
              <w:right w:val="single" w:sz="4" w:space="0" w:color="auto"/>
            </w:tcBorders>
          </w:tcPr>
          <w:p w:rsidR="007D7199" w:rsidRPr="0005483D" w:rsidRDefault="007D7199" w:rsidP="00134C5F">
            <w:pPr>
              <w:pStyle w:val="TAL"/>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rsidR="007D7199" w:rsidRPr="0005483D" w:rsidRDefault="007D7199" w:rsidP="00134C5F">
            <w:pPr>
              <w:pStyle w:val="TAL"/>
              <w:rPr>
                <w:lang w:eastAsia="ja-JP"/>
              </w:rPr>
            </w:pPr>
            <w:r>
              <w:rPr>
                <w:lang w:eastAsia="ja-JP"/>
              </w:rPr>
              <w:t>The action is due to an RL failure caused by other radio link failures than</w:t>
            </w:r>
            <w:r w:rsidRPr="007013E5">
              <w:rPr>
                <w:lang w:eastAsia="ja-JP"/>
              </w:rPr>
              <w:t xml:space="preserve"> exceeding the maximum number of ARQ retransmissions</w:t>
            </w:r>
            <w:r w:rsidRPr="0005483D">
              <w:rPr>
                <w:lang w:eastAsia="ja-JP"/>
              </w:rPr>
              <w:t>.</w:t>
            </w:r>
          </w:p>
        </w:tc>
      </w:tr>
      <w:tr w:rsidR="007D7199" w:rsidRPr="0076372A" w:rsidTr="00134C5F">
        <w:tc>
          <w:tcPr>
            <w:tcW w:w="3118" w:type="dxa"/>
            <w:tcBorders>
              <w:top w:val="single" w:sz="4" w:space="0" w:color="auto"/>
              <w:left w:val="single" w:sz="4" w:space="0" w:color="auto"/>
              <w:bottom w:val="single" w:sz="4" w:space="0" w:color="auto"/>
              <w:right w:val="single" w:sz="4" w:space="0" w:color="auto"/>
            </w:tcBorders>
          </w:tcPr>
          <w:p w:rsidR="007D7199" w:rsidRPr="0076372A" w:rsidRDefault="007D7199" w:rsidP="00134C5F">
            <w:pPr>
              <w:pStyle w:val="TAL"/>
              <w:rPr>
                <w:lang w:eastAsia="ja-JP"/>
              </w:rPr>
            </w:pPr>
            <w:r>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rsidR="007D7199" w:rsidRPr="0076372A" w:rsidRDefault="007D7199" w:rsidP="00134C5F">
            <w:pPr>
              <w:pStyle w:val="TAL"/>
              <w:rPr>
                <w:lang w:eastAsia="ja-JP"/>
              </w:rPr>
            </w:pPr>
            <w:r>
              <w:rPr>
                <w:lang w:eastAsia="ja-JP"/>
              </w:rPr>
              <w:t xml:space="preserve">The action is due to </w:t>
            </w:r>
            <w:proofErr w:type="spellStart"/>
            <w:r>
              <w:rPr>
                <w:lang w:eastAsia="ja-JP"/>
              </w:rPr>
              <w:t>gNB</w:t>
            </w:r>
            <w:proofErr w:type="spellEnd"/>
            <w:r>
              <w:rPr>
                <w:lang w:eastAsia="ja-JP"/>
              </w:rPr>
              <w:t>-CU’s rejection of a UE access request</w:t>
            </w:r>
            <w:r>
              <w:rPr>
                <w:rFonts w:hint="eastAsia"/>
                <w:lang w:eastAsia="ja-JP"/>
              </w:rPr>
              <w:t>.</w:t>
            </w:r>
          </w:p>
        </w:tc>
      </w:tr>
      <w:tr w:rsidR="007D7199" w:rsidRPr="001D1BE9" w:rsidTr="00134C5F">
        <w:tc>
          <w:tcPr>
            <w:tcW w:w="3118" w:type="dxa"/>
            <w:tcBorders>
              <w:top w:val="single" w:sz="4" w:space="0" w:color="auto"/>
              <w:left w:val="single" w:sz="4" w:space="0" w:color="auto"/>
              <w:bottom w:val="single" w:sz="4" w:space="0" w:color="auto"/>
              <w:right w:val="single" w:sz="4" w:space="0" w:color="auto"/>
            </w:tcBorders>
          </w:tcPr>
          <w:p w:rsidR="007D7199" w:rsidRPr="001D1BE9" w:rsidRDefault="007D7199" w:rsidP="00134C5F">
            <w:pPr>
              <w:pStyle w:val="TAL"/>
              <w:rPr>
                <w:lang w:eastAsia="ja-JP"/>
              </w:rPr>
            </w:pPr>
            <w:r w:rsidRPr="001D1BE9">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7D7199" w:rsidRPr="001D1BE9" w:rsidRDefault="007D7199" w:rsidP="00134C5F">
            <w:pPr>
              <w:pStyle w:val="TAL"/>
              <w:rPr>
                <w:lang w:eastAsia="ja-JP"/>
              </w:rPr>
            </w:pPr>
            <w:r w:rsidRPr="001D1BE9">
              <w:rPr>
                <w:lang w:eastAsia="ja-JP"/>
              </w:rPr>
              <w:t>The requested resources are not available for the slice.</w:t>
            </w:r>
          </w:p>
        </w:tc>
      </w:tr>
      <w:tr w:rsidR="007D7199" w:rsidRPr="00961902" w:rsidTr="00134C5F">
        <w:tc>
          <w:tcPr>
            <w:tcW w:w="3118" w:type="dxa"/>
            <w:tcBorders>
              <w:top w:val="single" w:sz="4" w:space="0" w:color="auto"/>
              <w:left w:val="single" w:sz="4" w:space="0" w:color="auto"/>
              <w:bottom w:val="single" w:sz="4" w:space="0" w:color="auto"/>
              <w:right w:val="single" w:sz="4" w:space="0" w:color="auto"/>
            </w:tcBorders>
          </w:tcPr>
          <w:p w:rsidR="007D7199" w:rsidRPr="00961902" w:rsidRDefault="007D7199" w:rsidP="00134C5F">
            <w:pPr>
              <w:pStyle w:val="TAL"/>
              <w:rPr>
                <w:lang w:eastAsia="ja-JP"/>
              </w:rPr>
            </w:pPr>
            <w:r w:rsidRPr="00961902">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rsidR="007D7199" w:rsidRPr="00961902" w:rsidRDefault="007D7199" w:rsidP="00134C5F">
            <w:pPr>
              <w:pStyle w:val="TAL"/>
              <w:rPr>
                <w:lang w:eastAsia="ja-JP"/>
              </w:rPr>
            </w:pPr>
            <w:r w:rsidRPr="00961902">
              <w:rPr>
                <w:lang w:eastAsia="ja-JP"/>
              </w:rPr>
              <w:t>The release is triggered by an error in the AMF or in the NAS layer.</w:t>
            </w:r>
          </w:p>
        </w:tc>
      </w:tr>
      <w:tr w:rsidR="007D7199" w:rsidRPr="001D1BE9" w:rsidTr="00134C5F">
        <w:tc>
          <w:tcPr>
            <w:tcW w:w="3118" w:type="dxa"/>
            <w:tcBorders>
              <w:top w:val="single" w:sz="4" w:space="0" w:color="auto"/>
              <w:left w:val="single" w:sz="4" w:space="0" w:color="auto"/>
              <w:bottom w:val="single" w:sz="4" w:space="0" w:color="auto"/>
              <w:right w:val="single" w:sz="4" w:space="0" w:color="auto"/>
            </w:tcBorders>
          </w:tcPr>
          <w:p w:rsidR="007D7199" w:rsidRPr="001D1BE9" w:rsidRDefault="007D7199" w:rsidP="00134C5F">
            <w:pPr>
              <w:pStyle w:val="TAL"/>
              <w:rPr>
                <w:lang w:eastAsia="ja-JP"/>
              </w:rPr>
            </w:pPr>
            <w:r w:rsidRPr="00F576C3">
              <w:rPr>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7D7199" w:rsidRPr="001D1BE9" w:rsidRDefault="007D7199" w:rsidP="00134C5F">
            <w:pPr>
              <w:pStyle w:val="TAL"/>
              <w:rPr>
                <w:lang w:eastAsia="ja-JP"/>
              </w:rPr>
            </w:pPr>
            <w:r w:rsidRPr="00F576C3">
              <w:rPr>
                <w:lang w:eastAsia="ja-JP"/>
              </w:rPr>
              <w:t>Release is initiated due to pre-emption.</w:t>
            </w:r>
          </w:p>
        </w:tc>
      </w:tr>
      <w:tr w:rsidR="007D7199" w:rsidRPr="001D1BE9" w:rsidTr="00134C5F">
        <w:trPr>
          <w:ins w:id="7" w:author="HW" w:date="2019-03-28T17:22:00Z"/>
        </w:trPr>
        <w:tc>
          <w:tcPr>
            <w:tcW w:w="3118" w:type="dxa"/>
            <w:tcBorders>
              <w:top w:val="single" w:sz="4" w:space="0" w:color="auto"/>
              <w:left w:val="single" w:sz="4" w:space="0" w:color="auto"/>
              <w:bottom w:val="single" w:sz="4" w:space="0" w:color="auto"/>
              <w:right w:val="single" w:sz="4" w:space="0" w:color="auto"/>
            </w:tcBorders>
          </w:tcPr>
          <w:p w:rsidR="007D7199" w:rsidRPr="00F576C3" w:rsidRDefault="007D7199" w:rsidP="00134C5F">
            <w:pPr>
              <w:pStyle w:val="TAL"/>
              <w:rPr>
                <w:ins w:id="8" w:author="HW" w:date="2019-03-28T17:22:00Z"/>
                <w:lang w:eastAsia="ja-JP"/>
              </w:rPr>
            </w:pPr>
            <w:ins w:id="9" w:author="HW" w:date="2019-03-28T17:23:00Z">
              <w:r w:rsidRPr="00D33248">
                <w:rPr>
                  <w:rFonts w:cs="Arial"/>
                  <w:szCs w:val="18"/>
                  <w:lang w:eastAsia="ja-JP"/>
                </w:rPr>
                <w:t>Multiple DRB ID Instances</w:t>
              </w:r>
            </w:ins>
          </w:p>
        </w:tc>
        <w:tc>
          <w:tcPr>
            <w:tcW w:w="5175" w:type="dxa"/>
            <w:tcBorders>
              <w:top w:val="single" w:sz="4" w:space="0" w:color="auto"/>
              <w:left w:val="single" w:sz="4" w:space="0" w:color="auto"/>
              <w:bottom w:val="single" w:sz="4" w:space="0" w:color="auto"/>
              <w:right w:val="single" w:sz="4" w:space="0" w:color="auto"/>
            </w:tcBorders>
          </w:tcPr>
          <w:p w:rsidR="007D7199" w:rsidRPr="00F576C3" w:rsidRDefault="007D7199" w:rsidP="00134C5F">
            <w:pPr>
              <w:pStyle w:val="TAL"/>
              <w:rPr>
                <w:ins w:id="10" w:author="HW" w:date="2019-03-28T17:22:00Z"/>
                <w:lang w:eastAsia="ja-JP"/>
              </w:rPr>
            </w:pPr>
            <w:ins w:id="11" w:author="HW" w:date="2019-03-28T17:23:00Z">
              <w:r w:rsidRPr="00D33248">
                <w:rPr>
                  <w:rFonts w:cs="Arial"/>
                  <w:szCs w:val="18"/>
                  <w:lang w:eastAsia="ja-JP"/>
                </w:rPr>
                <w:t>The action failed because multiple instances of the same DRB had been provided.</w:t>
              </w:r>
            </w:ins>
          </w:p>
        </w:tc>
      </w:tr>
      <w:tr w:rsidR="007D7199" w:rsidRPr="001D1BE9" w:rsidTr="00134C5F">
        <w:trPr>
          <w:ins w:id="12" w:author="HW" w:date="2019-03-28T17:22:00Z"/>
        </w:trPr>
        <w:tc>
          <w:tcPr>
            <w:tcW w:w="3118" w:type="dxa"/>
            <w:tcBorders>
              <w:top w:val="single" w:sz="4" w:space="0" w:color="auto"/>
              <w:left w:val="single" w:sz="4" w:space="0" w:color="auto"/>
              <w:bottom w:val="single" w:sz="4" w:space="0" w:color="auto"/>
              <w:right w:val="single" w:sz="4" w:space="0" w:color="auto"/>
            </w:tcBorders>
          </w:tcPr>
          <w:p w:rsidR="007D7199" w:rsidRPr="00F576C3" w:rsidRDefault="007D7199" w:rsidP="00134C5F">
            <w:pPr>
              <w:pStyle w:val="TAL"/>
              <w:rPr>
                <w:ins w:id="13" w:author="HW" w:date="2019-03-28T17:22:00Z"/>
                <w:lang w:eastAsia="ja-JP"/>
              </w:rPr>
            </w:pPr>
            <w:ins w:id="14" w:author="HW" w:date="2019-03-28T17:23:00Z">
              <w:r w:rsidRPr="00D33248">
                <w:rPr>
                  <w:rFonts w:cs="Arial"/>
                  <w:szCs w:val="18"/>
                  <w:lang w:eastAsia="ja-JP"/>
                </w:rPr>
                <w:t>Unknown DRB ID</w:t>
              </w:r>
            </w:ins>
          </w:p>
        </w:tc>
        <w:tc>
          <w:tcPr>
            <w:tcW w:w="5175" w:type="dxa"/>
            <w:tcBorders>
              <w:top w:val="single" w:sz="4" w:space="0" w:color="auto"/>
              <w:left w:val="single" w:sz="4" w:space="0" w:color="auto"/>
              <w:bottom w:val="single" w:sz="4" w:space="0" w:color="auto"/>
              <w:right w:val="single" w:sz="4" w:space="0" w:color="auto"/>
            </w:tcBorders>
          </w:tcPr>
          <w:p w:rsidR="007D7199" w:rsidRPr="00F576C3" w:rsidRDefault="007D7199" w:rsidP="00134C5F">
            <w:pPr>
              <w:pStyle w:val="TAL"/>
              <w:rPr>
                <w:ins w:id="15" w:author="HW" w:date="2019-03-28T17:22:00Z"/>
                <w:lang w:eastAsia="ja-JP"/>
              </w:rPr>
            </w:pPr>
            <w:ins w:id="16" w:author="HW" w:date="2019-03-28T17:23:00Z">
              <w:r w:rsidRPr="00D33248">
                <w:rPr>
                  <w:rFonts w:cs="Arial"/>
                  <w:szCs w:val="18"/>
                  <w:lang w:eastAsia="ja-JP"/>
                </w:rPr>
                <w:t xml:space="preserve">The action failed because the DRB ID is </w:t>
              </w:r>
              <w:proofErr w:type="spellStart"/>
              <w:r w:rsidRPr="00D33248">
                <w:rPr>
                  <w:rFonts w:cs="Arial"/>
                  <w:szCs w:val="18"/>
                  <w:lang w:eastAsia="ja-JP"/>
                </w:rPr>
                <w:t>unknow</w:t>
              </w:r>
              <w:proofErr w:type="spellEnd"/>
              <w:r w:rsidRPr="00D33248">
                <w:rPr>
                  <w:rFonts w:cs="Arial"/>
                  <w:szCs w:val="18"/>
                  <w:lang w:eastAsia="ja-JP"/>
                </w:rPr>
                <w:t>.</w:t>
              </w:r>
            </w:ins>
          </w:p>
        </w:tc>
      </w:tr>
    </w:tbl>
    <w:p w:rsidR="007D7199" w:rsidRPr="005F58F9" w:rsidRDefault="007D7199" w:rsidP="007D71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D7199" w:rsidRPr="005F58F9" w:rsidTr="00134C5F">
        <w:tc>
          <w:tcPr>
            <w:tcW w:w="3118" w:type="dxa"/>
          </w:tcPr>
          <w:p w:rsidR="007D7199" w:rsidRPr="005F58F9" w:rsidRDefault="007D7199" w:rsidP="00134C5F">
            <w:pPr>
              <w:pStyle w:val="TAH"/>
              <w:rPr>
                <w:lang w:eastAsia="ja-JP"/>
              </w:rPr>
            </w:pPr>
            <w:r w:rsidRPr="005F58F9">
              <w:rPr>
                <w:lang w:eastAsia="ja-JP"/>
              </w:rPr>
              <w:t>Transport Layer cause</w:t>
            </w:r>
          </w:p>
        </w:tc>
        <w:tc>
          <w:tcPr>
            <w:tcW w:w="5175" w:type="dxa"/>
          </w:tcPr>
          <w:p w:rsidR="007D7199" w:rsidRPr="005F58F9" w:rsidRDefault="007D7199" w:rsidP="00134C5F">
            <w:pPr>
              <w:pStyle w:val="TAH"/>
              <w:rPr>
                <w:lang w:eastAsia="ja-JP"/>
              </w:rPr>
            </w:pPr>
            <w:r w:rsidRPr="005F58F9">
              <w:rPr>
                <w:lang w:eastAsia="ja-JP"/>
              </w:rPr>
              <w:t>Meaning</w:t>
            </w:r>
          </w:p>
        </w:tc>
      </w:tr>
      <w:tr w:rsidR="007D7199" w:rsidRPr="005F58F9" w:rsidTr="00134C5F">
        <w:tc>
          <w:tcPr>
            <w:tcW w:w="3118" w:type="dxa"/>
          </w:tcPr>
          <w:p w:rsidR="007D7199" w:rsidRPr="005F58F9" w:rsidRDefault="007D7199" w:rsidP="00134C5F">
            <w:pPr>
              <w:pStyle w:val="TAL"/>
              <w:rPr>
                <w:lang w:eastAsia="ja-JP"/>
              </w:rPr>
            </w:pPr>
            <w:r w:rsidRPr="005F58F9">
              <w:rPr>
                <w:lang w:eastAsia="ja-JP"/>
              </w:rPr>
              <w:t>Unspecified</w:t>
            </w:r>
          </w:p>
        </w:tc>
        <w:tc>
          <w:tcPr>
            <w:tcW w:w="5175" w:type="dxa"/>
          </w:tcPr>
          <w:p w:rsidR="007D7199" w:rsidRPr="005F58F9" w:rsidRDefault="007D7199" w:rsidP="00134C5F">
            <w:pPr>
              <w:pStyle w:val="TAL"/>
              <w:rPr>
                <w:lang w:eastAsia="ja-JP"/>
              </w:rPr>
            </w:pPr>
            <w:r w:rsidRPr="005F58F9">
              <w:rPr>
                <w:lang w:eastAsia="ja-JP"/>
              </w:rPr>
              <w:t>Sent when none of the above cause values applies but still the cause is Transport Network Layer related.</w:t>
            </w:r>
          </w:p>
        </w:tc>
      </w:tr>
      <w:tr w:rsidR="007D7199" w:rsidRPr="005F58F9" w:rsidTr="00134C5F">
        <w:tc>
          <w:tcPr>
            <w:tcW w:w="3118" w:type="dxa"/>
          </w:tcPr>
          <w:p w:rsidR="007D7199" w:rsidRPr="005F58F9" w:rsidRDefault="007D7199" w:rsidP="00134C5F">
            <w:pPr>
              <w:pStyle w:val="TAL"/>
              <w:rPr>
                <w:lang w:eastAsia="ja-JP"/>
              </w:rPr>
            </w:pPr>
            <w:r w:rsidRPr="006C7B94">
              <w:rPr>
                <w:lang w:eastAsia="ja-JP"/>
              </w:rPr>
              <w:t>Transport Resource Unavailable</w:t>
            </w:r>
          </w:p>
        </w:tc>
        <w:tc>
          <w:tcPr>
            <w:tcW w:w="5175" w:type="dxa"/>
          </w:tcPr>
          <w:p w:rsidR="007D7199" w:rsidRPr="005F58F9" w:rsidRDefault="007D7199" w:rsidP="00134C5F">
            <w:pPr>
              <w:pStyle w:val="TAL"/>
              <w:rPr>
                <w:lang w:eastAsia="ja-JP"/>
              </w:rPr>
            </w:pPr>
            <w:r w:rsidRPr="006C7B94">
              <w:rPr>
                <w:lang w:eastAsia="ja-JP"/>
              </w:rPr>
              <w:t>The required transport resources are not available.</w:t>
            </w:r>
          </w:p>
        </w:tc>
      </w:tr>
    </w:tbl>
    <w:p w:rsidR="007D7199" w:rsidRPr="005F58F9" w:rsidRDefault="007D7199" w:rsidP="007D71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7D7199" w:rsidRPr="005F58F9" w:rsidTr="00134C5F">
        <w:tc>
          <w:tcPr>
            <w:tcW w:w="3168" w:type="dxa"/>
          </w:tcPr>
          <w:p w:rsidR="007D7199" w:rsidRPr="005F58F9" w:rsidRDefault="007D7199" w:rsidP="00134C5F">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Protocol cause</w:t>
            </w:r>
          </w:p>
        </w:tc>
        <w:tc>
          <w:tcPr>
            <w:tcW w:w="5220" w:type="dxa"/>
          </w:tcPr>
          <w:p w:rsidR="007D7199" w:rsidRPr="005F58F9" w:rsidRDefault="007D7199" w:rsidP="00134C5F">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Meaning</w:t>
            </w:r>
          </w:p>
        </w:tc>
      </w:tr>
      <w:tr w:rsidR="007D7199" w:rsidRPr="005F58F9" w:rsidTr="00134C5F">
        <w:tc>
          <w:tcPr>
            <w:tcW w:w="3168"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Transfer Syntax Error</w:t>
            </w:r>
          </w:p>
        </w:tc>
        <w:tc>
          <w:tcPr>
            <w:tcW w:w="5220"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 transfer syntax error.</w:t>
            </w:r>
          </w:p>
        </w:tc>
      </w:tr>
      <w:tr w:rsidR="007D7199" w:rsidRPr="005F58F9" w:rsidTr="00134C5F">
        <w:tc>
          <w:tcPr>
            <w:tcW w:w="3168"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Abstract Syntax Error (Reject)</w:t>
            </w:r>
          </w:p>
        </w:tc>
        <w:tc>
          <w:tcPr>
            <w:tcW w:w="5220"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an abstract syntax error and the concerning criticality indicated "reject".</w:t>
            </w:r>
          </w:p>
        </w:tc>
      </w:tr>
      <w:tr w:rsidR="007D7199" w:rsidRPr="005F58F9" w:rsidTr="00134C5F">
        <w:tc>
          <w:tcPr>
            <w:tcW w:w="3168"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Abstract Syntax Error (Ignore And Notify)</w:t>
            </w:r>
          </w:p>
        </w:tc>
        <w:tc>
          <w:tcPr>
            <w:tcW w:w="5220"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an abstract syntax error and the concerning criticality indicated "ignore and notify".</w:t>
            </w:r>
          </w:p>
        </w:tc>
      </w:tr>
      <w:tr w:rsidR="007D7199" w:rsidRPr="005F58F9" w:rsidTr="00134C5F">
        <w:tc>
          <w:tcPr>
            <w:tcW w:w="3168"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Message Not Compatible With Receiver State</w:t>
            </w:r>
          </w:p>
        </w:tc>
        <w:tc>
          <w:tcPr>
            <w:tcW w:w="5220"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was not compatible with the receiver state.</w:t>
            </w:r>
          </w:p>
        </w:tc>
      </w:tr>
      <w:tr w:rsidR="007D7199" w:rsidRPr="005F58F9" w:rsidTr="00134C5F">
        <w:tc>
          <w:tcPr>
            <w:tcW w:w="3168"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Semantic Error</w:t>
            </w:r>
          </w:p>
        </w:tc>
        <w:tc>
          <w:tcPr>
            <w:tcW w:w="5220"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 semantic error.</w:t>
            </w:r>
          </w:p>
        </w:tc>
      </w:tr>
      <w:tr w:rsidR="007D7199" w:rsidRPr="005F58F9" w:rsidTr="00134C5F">
        <w:tc>
          <w:tcPr>
            <w:tcW w:w="3168"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Abstract Syntax Error (Falsely Constructed Message)</w:t>
            </w:r>
          </w:p>
        </w:tc>
        <w:tc>
          <w:tcPr>
            <w:tcW w:w="5220"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contained IEs or IE groups in wrong order or with too many occurrences.</w:t>
            </w:r>
          </w:p>
        </w:tc>
      </w:tr>
      <w:tr w:rsidR="007D7199" w:rsidRPr="005F58F9" w:rsidTr="00134C5F">
        <w:tc>
          <w:tcPr>
            <w:tcW w:w="3168"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Unspecified</w:t>
            </w:r>
          </w:p>
        </w:tc>
        <w:tc>
          <w:tcPr>
            <w:tcW w:w="5220" w:type="dxa"/>
          </w:tcPr>
          <w:p w:rsidR="007D7199" w:rsidRPr="005F58F9" w:rsidRDefault="007D7199" w:rsidP="00134C5F">
            <w:pPr>
              <w:keepNext/>
              <w:keepLines/>
              <w:spacing w:after="0"/>
              <w:rPr>
                <w:rFonts w:ascii="Arial" w:hAnsi="Arial" w:cs="Arial"/>
                <w:sz w:val="18"/>
                <w:szCs w:val="18"/>
                <w:lang w:eastAsia="ja-JP"/>
              </w:rPr>
            </w:pPr>
            <w:r w:rsidRPr="005F58F9">
              <w:rPr>
                <w:rFonts w:ascii="Arial" w:hAnsi="Arial" w:cs="Arial"/>
                <w:sz w:val="18"/>
                <w:szCs w:val="18"/>
                <w:lang w:eastAsia="ja-JP"/>
              </w:rPr>
              <w:t>Sent when none of the above cause values applies but still the cause is Protocol related.</w:t>
            </w:r>
          </w:p>
        </w:tc>
      </w:tr>
    </w:tbl>
    <w:p w:rsidR="007D7199" w:rsidRPr="005F58F9" w:rsidRDefault="007D7199" w:rsidP="007D71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D7199" w:rsidRPr="005F58F9" w:rsidTr="00134C5F">
        <w:trPr>
          <w:tblHeader/>
        </w:trPr>
        <w:tc>
          <w:tcPr>
            <w:tcW w:w="3118" w:type="dxa"/>
          </w:tcPr>
          <w:p w:rsidR="007D7199" w:rsidRPr="005F58F9" w:rsidRDefault="007D7199" w:rsidP="00134C5F">
            <w:pPr>
              <w:spacing w:after="0"/>
              <w:jc w:val="center"/>
              <w:rPr>
                <w:rFonts w:ascii="Arial" w:hAnsi="Arial" w:cs="Arial"/>
                <w:b/>
                <w:bCs/>
                <w:sz w:val="18"/>
                <w:szCs w:val="18"/>
                <w:lang w:eastAsia="ja-JP"/>
              </w:rPr>
            </w:pPr>
            <w:r w:rsidRPr="005F58F9">
              <w:rPr>
                <w:rFonts w:ascii="Arial" w:hAnsi="Arial" w:cs="Arial"/>
                <w:b/>
                <w:bCs/>
                <w:sz w:val="18"/>
                <w:szCs w:val="18"/>
                <w:lang w:eastAsia="ja-JP"/>
              </w:rPr>
              <w:t>Miscellaneous cause</w:t>
            </w:r>
          </w:p>
        </w:tc>
        <w:tc>
          <w:tcPr>
            <w:tcW w:w="5175" w:type="dxa"/>
          </w:tcPr>
          <w:p w:rsidR="007D7199" w:rsidRPr="005F58F9" w:rsidRDefault="007D7199" w:rsidP="00134C5F">
            <w:pPr>
              <w:spacing w:after="0"/>
              <w:jc w:val="center"/>
              <w:rPr>
                <w:rFonts w:ascii="Arial" w:hAnsi="Arial" w:cs="Arial"/>
                <w:b/>
                <w:bCs/>
                <w:sz w:val="18"/>
                <w:szCs w:val="18"/>
                <w:lang w:eastAsia="ja-JP"/>
              </w:rPr>
            </w:pPr>
            <w:r w:rsidRPr="005F58F9">
              <w:rPr>
                <w:rFonts w:ascii="Arial" w:hAnsi="Arial" w:cs="Arial"/>
                <w:b/>
                <w:bCs/>
                <w:sz w:val="18"/>
                <w:szCs w:val="18"/>
                <w:lang w:eastAsia="ja-JP"/>
              </w:rPr>
              <w:t>Meaning</w:t>
            </w:r>
          </w:p>
        </w:tc>
      </w:tr>
      <w:tr w:rsidR="007D7199" w:rsidRPr="005F58F9" w:rsidTr="00134C5F">
        <w:tc>
          <w:tcPr>
            <w:tcW w:w="3118" w:type="dxa"/>
          </w:tcPr>
          <w:p w:rsidR="007D7199" w:rsidRPr="005F58F9" w:rsidRDefault="007D7199" w:rsidP="00134C5F">
            <w:pPr>
              <w:spacing w:after="0"/>
              <w:rPr>
                <w:rFonts w:ascii="Arial" w:hAnsi="Arial" w:cs="Arial"/>
                <w:sz w:val="18"/>
                <w:szCs w:val="18"/>
                <w:lang w:eastAsia="ja-JP"/>
              </w:rPr>
            </w:pPr>
            <w:r w:rsidRPr="005F58F9">
              <w:rPr>
                <w:rFonts w:ascii="Arial" w:hAnsi="Arial" w:cs="Arial"/>
                <w:sz w:val="18"/>
                <w:szCs w:val="18"/>
                <w:lang w:eastAsia="ja-JP"/>
              </w:rPr>
              <w:t>Control Processing Overload</w:t>
            </w:r>
          </w:p>
        </w:tc>
        <w:tc>
          <w:tcPr>
            <w:tcW w:w="5175" w:type="dxa"/>
          </w:tcPr>
          <w:p w:rsidR="007D7199" w:rsidRPr="005F58F9" w:rsidRDefault="007D7199" w:rsidP="00134C5F">
            <w:pPr>
              <w:spacing w:after="0"/>
              <w:rPr>
                <w:rFonts w:ascii="Arial" w:hAnsi="Arial" w:cs="Arial"/>
                <w:sz w:val="18"/>
                <w:szCs w:val="18"/>
                <w:lang w:eastAsia="ja-JP"/>
              </w:rPr>
            </w:pPr>
            <w:r w:rsidRPr="005F58F9">
              <w:rPr>
                <w:rFonts w:ascii="Arial" w:hAnsi="Arial" w:cs="Arial"/>
                <w:sz w:val="18"/>
                <w:szCs w:val="18"/>
                <w:lang w:eastAsia="ja-JP"/>
              </w:rPr>
              <w:t>Control processing overload.</w:t>
            </w:r>
          </w:p>
        </w:tc>
      </w:tr>
      <w:tr w:rsidR="007D7199" w:rsidRPr="005F58F9" w:rsidTr="00134C5F">
        <w:tc>
          <w:tcPr>
            <w:tcW w:w="3118" w:type="dxa"/>
          </w:tcPr>
          <w:p w:rsidR="007D7199" w:rsidRPr="005F58F9" w:rsidRDefault="007D7199" w:rsidP="00134C5F">
            <w:pPr>
              <w:spacing w:after="0"/>
              <w:rPr>
                <w:rFonts w:ascii="Arial" w:hAnsi="Arial" w:cs="Arial"/>
                <w:sz w:val="18"/>
                <w:szCs w:val="18"/>
                <w:lang w:eastAsia="ja-JP"/>
              </w:rPr>
            </w:pPr>
            <w:r w:rsidRPr="005F58F9">
              <w:rPr>
                <w:rFonts w:ascii="Arial" w:hAnsi="Arial" w:cs="Arial"/>
                <w:sz w:val="18"/>
                <w:szCs w:val="18"/>
                <w:lang w:eastAsia="ja-JP"/>
              </w:rPr>
              <w:t>Not Enough</w:t>
            </w:r>
            <w:r w:rsidRPr="005F58F9">
              <w:rPr>
                <w:rFonts w:ascii="Arial" w:hAnsi="Arial" w:cs="Arial"/>
                <w:sz w:val="18"/>
                <w:szCs w:val="18"/>
                <w:vertAlign w:val="subscript"/>
                <w:lang w:eastAsia="ja-JP"/>
              </w:rPr>
              <w:t xml:space="preserve"> </w:t>
            </w:r>
            <w:r w:rsidRPr="005F58F9">
              <w:rPr>
                <w:rFonts w:ascii="Arial" w:hAnsi="Arial" w:cs="Arial"/>
                <w:sz w:val="18"/>
                <w:szCs w:val="18"/>
                <w:lang w:eastAsia="ja-JP"/>
              </w:rPr>
              <w:t>User Plane Processing Resources Available</w:t>
            </w:r>
          </w:p>
        </w:tc>
        <w:tc>
          <w:tcPr>
            <w:tcW w:w="5175" w:type="dxa"/>
          </w:tcPr>
          <w:p w:rsidR="007D7199" w:rsidRPr="005F58F9" w:rsidRDefault="007D7199" w:rsidP="00134C5F">
            <w:pPr>
              <w:spacing w:after="0"/>
              <w:rPr>
                <w:rFonts w:ascii="Arial" w:hAnsi="Arial" w:cs="Arial"/>
                <w:sz w:val="18"/>
                <w:szCs w:val="18"/>
                <w:lang w:eastAsia="ja-JP"/>
              </w:rPr>
            </w:pPr>
            <w:r w:rsidRPr="005F58F9">
              <w:rPr>
                <w:rFonts w:ascii="Arial" w:hAnsi="Arial" w:cs="Arial"/>
                <w:sz w:val="18"/>
                <w:szCs w:val="18"/>
                <w:lang w:eastAsia="ja-JP"/>
              </w:rPr>
              <w:t>No enough resources are available related to user plane processing.</w:t>
            </w:r>
          </w:p>
        </w:tc>
      </w:tr>
      <w:tr w:rsidR="007D7199" w:rsidRPr="005F58F9" w:rsidTr="00134C5F">
        <w:tc>
          <w:tcPr>
            <w:tcW w:w="3118" w:type="dxa"/>
          </w:tcPr>
          <w:p w:rsidR="007D7199" w:rsidRPr="005F58F9" w:rsidRDefault="007D7199" w:rsidP="00134C5F">
            <w:pPr>
              <w:spacing w:after="0"/>
              <w:rPr>
                <w:rFonts w:ascii="Arial" w:hAnsi="Arial" w:cs="Arial"/>
                <w:sz w:val="18"/>
                <w:szCs w:val="18"/>
                <w:lang w:eastAsia="ja-JP"/>
              </w:rPr>
            </w:pPr>
            <w:r w:rsidRPr="005F58F9">
              <w:rPr>
                <w:rFonts w:ascii="Arial" w:hAnsi="Arial" w:cs="Arial"/>
                <w:sz w:val="18"/>
                <w:szCs w:val="18"/>
                <w:lang w:eastAsia="ja-JP"/>
              </w:rPr>
              <w:t>Hardware Failure</w:t>
            </w:r>
          </w:p>
        </w:tc>
        <w:tc>
          <w:tcPr>
            <w:tcW w:w="5175" w:type="dxa"/>
          </w:tcPr>
          <w:p w:rsidR="007D7199" w:rsidRPr="005F58F9" w:rsidRDefault="007D7199" w:rsidP="00134C5F">
            <w:pPr>
              <w:spacing w:after="0"/>
              <w:rPr>
                <w:rFonts w:ascii="Arial" w:hAnsi="Arial" w:cs="Arial"/>
                <w:sz w:val="18"/>
                <w:szCs w:val="18"/>
                <w:lang w:eastAsia="ja-JP"/>
              </w:rPr>
            </w:pPr>
            <w:r w:rsidRPr="005F58F9">
              <w:rPr>
                <w:rFonts w:ascii="Arial" w:hAnsi="Arial" w:cs="Arial"/>
                <w:sz w:val="18"/>
                <w:szCs w:val="18"/>
                <w:lang w:eastAsia="ja-JP"/>
              </w:rPr>
              <w:t>Action related to hardware failure.</w:t>
            </w:r>
          </w:p>
        </w:tc>
      </w:tr>
      <w:tr w:rsidR="007D7199" w:rsidRPr="005F58F9" w:rsidTr="00134C5F">
        <w:tc>
          <w:tcPr>
            <w:tcW w:w="3118" w:type="dxa"/>
          </w:tcPr>
          <w:p w:rsidR="007D7199" w:rsidRPr="005F58F9" w:rsidRDefault="007D7199" w:rsidP="00134C5F">
            <w:pPr>
              <w:spacing w:after="0"/>
              <w:rPr>
                <w:rFonts w:ascii="Arial" w:hAnsi="Arial" w:cs="Arial"/>
                <w:sz w:val="18"/>
                <w:szCs w:val="18"/>
                <w:lang w:eastAsia="ja-JP"/>
              </w:rPr>
            </w:pPr>
            <w:r w:rsidRPr="005F58F9">
              <w:rPr>
                <w:rFonts w:ascii="Arial" w:hAnsi="Arial" w:cs="Arial"/>
                <w:sz w:val="18"/>
                <w:szCs w:val="18"/>
                <w:lang w:eastAsia="ja-JP"/>
              </w:rPr>
              <w:t>O&amp;M Intervention</w:t>
            </w:r>
          </w:p>
        </w:tc>
        <w:tc>
          <w:tcPr>
            <w:tcW w:w="5175" w:type="dxa"/>
          </w:tcPr>
          <w:p w:rsidR="007D7199" w:rsidRPr="005F58F9" w:rsidRDefault="007D7199" w:rsidP="00134C5F">
            <w:pPr>
              <w:spacing w:after="0"/>
              <w:rPr>
                <w:rFonts w:ascii="Arial" w:hAnsi="Arial" w:cs="Arial"/>
                <w:sz w:val="18"/>
                <w:szCs w:val="18"/>
                <w:lang w:eastAsia="ja-JP"/>
              </w:rPr>
            </w:pPr>
            <w:r w:rsidRPr="005F58F9">
              <w:rPr>
                <w:rFonts w:ascii="Arial" w:hAnsi="Arial" w:cs="Arial"/>
                <w:sz w:val="18"/>
                <w:szCs w:val="18"/>
                <w:lang w:eastAsia="ja-JP"/>
              </w:rPr>
              <w:t>The action is due to O&amp;M intervention.</w:t>
            </w:r>
          </w:p>
        </w:tc>
      </w:tr>
      <w:tr w:rsidR="007D7199" w:rsidRPr="005F58F9" w:rsidTr="00134C5F">
        <w:tc>
          <w:tcPr>
            <w:tcW w:w="3118" w:type="dxa"/>
          </w:tcPr>
          <w:p w:rsidR="007D7199" w:rsidRPr="005F58F9" w:rsidRDefault="007D7199" w:rsidP="00134C5F">
            <w:pPr>
              <w:keepNext/>
              <w:spacing w:after="0"/>
              <w:rPr>
                <w:rFonts w:ascii="Arial" w:hAnsi="Arial" w:cs="Arial"/>
                <w:sz w:val="18"/>
                <w:szCs w:val="18"/>
                <w:lang w:eastAsia="ja-JP"/>
              </w:rPr>
            </w:pPr>
            <w:r w:rsidRPr="005F58F9">
              <w:rPr>
                <w:rFonts w:ascii="Arial" w:hAnsi="Arial" w:cs="Arial"/>
                <w:sz w:val="18"/>
                <w:szCs w:val="18"/>
                <w:lang w:eastAsia="ja-JP"/>
              </w:rPr>
              <w:lastRenderedPageBreak/>
              <w:t>Unspecified Failure</w:t>
            </w:r>
          </w:p>
        </w:tc>
        <w:tc>
          <w:tcPr>
            <w:tcW w:w="5175" w:type="dxa"/>
          </w:tcPr>
          <w:p w:rsidR="007D7199" w:rsidRPr="005F58F9" w:rsidRDefault="007D7199" w:rsidP="00134C5F">
            <w:pPr>
              <w:keepNext/>
              <w:spacing w:after="0"/>
              <w:rPr>
                <w:rFonts w:ascii="Arial" w:hAnsi="Arial" w:cs="Arial"/>
                <w:sz w:val="18"/>
                <w:szCs w:val="18"/>
                <w:lang w:eastAsia="ja-JP"/>
              </w:rPr>
            </w:pPr>
            <w:r w:rsidRPr="005F58F9">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rsidR="007D7199" w:rsidRDefault="007D7199" w:rsidP="007D7199"/>
    <w:p w:rsidR="007D7199" w:rsidRDefault="007D7199" w:rsidP="007D7199">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7D7199" w:rsidRPr="005F58F9" w:rsidRDefault="007D7199" w:rsidP="007D7199">
      <w:pPr>
        <w:pStyle w:val="PL"/>
        <w:rPr>
          <w:noProof w:val="0"/>
        </w:rPr>
      </w:pPr>
      <w:proofErr w:type="spellStart"/>
      <w:proofErr w:type="gramStart"/>
      <w:r w:rsidRPr="005F58F9">
        <w:rPr>
          <w:noProof w:val="0"/>
        </w:rPr>
        <w:t>CauseRadioNetwork</w:t>
      </w:r>
      <w:proofErr w:type="spellEnd"/>
      <w:r w:rsidRPr="005F58F9">
        <w:rPr>
          <w:noProof w:val="0"/>
        </w:rPr>
        <w:t xml:space="preserve"> :</w:t>
      </w:r>
      <w:proofErr w:type="gramEnd"/>
      <w:r w:rsidRPr="005F58F9">
        <w:rPr>
          <w:noProof w:val="0"/>
        </w:rPr>
        <w:t>:= ENUMERATED {</w:t>
      </w:r>
    </w:p>
    <w:p w:rsidR="007D7199" w:rsidRDefault="007D7199" w:rsidP="007D7199">
      <w:pPr>
        <w:pStyle w:val="PL"/>
      </w:pPr>
      <w:r w:rsidRPr="005F58F9">
        <w:rPr>
          <w:noProof w:val="0"/>
        </w:rPr>
        <w:tab/>
      </w:r>
      <w:proofErr w:type="gramStart"/>
      <w:r w:rsidRPr="005F58F9">
        <w:rPr>
          <w:noProof w:val="0"/>
        </w:rPr>
        <w:t>unspecified</w:t>
      </w:r>
      <w:proofErr w:type="gramEnd"/>
      <w:r w:rsidRPr="005F58F9">
        <w:rPr>
          <w:noProof w:val="0"/>
        </w:rPr>
        <w:t>,</w:t>
      </w:r>
    </w:p>
    <w:p w:rsidR="007D7199" w:rsidRDefault="007D7199" w:rsidP="007D7199">
      <w:pPr>
        <w:pStyle w:val="PL"/>
      </w:pPr>
      <w:r>
        <w:tab/>
        <w:t>rl-failure-rlc,</w:t>
      </w:r>
    </w:p>
    <w:p w:rsidR="007D7199" w:rsidRPr="0076372A" w:rsidRDefault="007D7199" w:rsidP="007D7199">
      <w:pPr>
        <w:pStyle w:val="PL"/>
      </w:pPr>
      <w:r w:rsidRPr="0076372A">
        <w:tab/>
        <w:t>unknown-or-already-allocated-gnb-cu-ue-f1ap-id,</w:t>
      </w:r>
    </w:p>
    <w:p w:rsidR="007D7199" w:rsidRPr="0076372A" w:rsidRDefault="007D7199" w:rsidP="007D7199">
      <w:pPr>
        <w:pStyle w:val="PL"/>
      </w:pPr>
      <w:r w:rsidRPr="0076372A">
        <w:tab/>
        <w:t>unknown-or-already-allocated-gnd-du-ue-f1ap-id,</w:t>
      </w:r>
    </w:p>
    <w:p w:rsidR="007D7199" w:rsidRPr="0076372A" w:rsidRDefault="007D7199" w:rsidP="007D7199">
      <w:pPr>
        <w:pStyle w:val="PL"/>
      </w:pPr>
      <w:r w:rsidRPr="0076372A">
        <w:tab/>
        <w:t>unknown-or-inconsistent-pair-of-ue-f1ap-id,</w:t>
      </w:r>
    </w:p>
    <w:p w:rsidR="007D7199" w:rsidRPr="0076372A" w:rsidRDefault="007D7199" w:rsidP="007D7199">
      <w:pPr>
        <w:pStyle w:val="PL"/>
      </w:pPr>
      <w:r w:rsidRPr="0076372A">
        <w:tab/>
        <w:t>interaction-with-other-procedure,</w:t>
      </w:r>
    </w:p>
    <w:p w:rsidR="007D7199" w:rsidRPr="0076372A" w:rsidRDefault="007D7199" w:rsidP="007D7199">
      <w:pPr>
        <w:pStyle w:val="PL"/>
      </w:pPr>
      <w:r w:rsidRPr="0076372A">
        <w:tab/>
        <w:t>not-supported-qci-Value,</w:t>
      </w:r>
    </w:p>
    <w:p w:rsidR="007D7199" w:rsidRPr="0076372A" w:rsidRDefault="007D7199" w:rsidP="007D7199">
      <w:pPr>
        <w:pStyle w:val="PL"/>
      </w:pPr>
      <w:r w:rsidRPr="0076372A">
        <w:tab/>
        <w:t>action-desirable-for-radio-reasons,</w:t>
      </w:r>
    </w:p>
    <w:p w:rsidR="007D7199" w:rsidRPr="0076372A" w:rsidRDefault="007D7199" w:rsidP="007D7199">
      <w:pPr>
        <w:pStyle w:val="PL"/>
      </w:pPr>
      <w:r w:rsidRPr="0076372A">
        <w:tab/>
        <w:t>no-radio-resources-available,</w:t>
      </w:r>
    </w:p>
    <w:p w:rsidR="007D7199" w:rsidRPr="006B27AF" w:rsidRDefault="007D7199" w:rsidP="007D7199">
      <w:pPr>
        <w:pStyle w:val="PL"/>
      </w:pPr>
      <w:r w:rsidRPr="0076372A">
        <w:tab/>
        <w:t>procedure-cancelled</w:t>
      </w:r>
      <w:r w:rsidRPr="007761AC">
        <w:t>,</w:t>
      </w:r>
    </w:p>
    <w:p w:rsidR="007D7199" w:rsidRPr="005F58F9" w:rsidRDefault="007D7199" w:rsidP="007D7199">
      <w:pPr>
        <w:pStyle w:val="PL"/>
        <w:rPr>
          <w:noProof w:val="0"/>
        </w:rPr>
      </w:pPr>
      <w:r w:rsidRPr="006B27AF">
        <w:tab/>
        <w:t>normal-release,</w:t>
      </w:r>
    </w:p>
    <w:p w:rsidR="007D7199" w:rsidRDefault="007D7199" w:rsidP="007D7199">
      <w:pPr>
        <w:pStyle w:val="PL"/>
        <w:rPr>
          <w:noProof w:val="0"/>
        </w:rPr>
      </w:pPr>
      <w:r w:rsidRPr="005F58F9">
        <w:rPr>
          <w:noProof w:val="0"/>
        </w:rPr>
        <w:tab/>
        <w:t>...</w:t>
      </w:r>
      <w:r>
        <w:rPr>
          <w:noProof w:val="0"/>
        </w:rPr>
        <w:t>,</w:t>
      </w:r>
    </w:p>
    <w:p w:rsidR="007D7199" w:rsidRDefault="007D7199" w:rsidP="007D7199">
      <w:pPr>
        <w:pStyle w:val="PL"/>
        <w:rPr>
          <w:noProof w:val="0"/>
        </w:rPr>
      </w:pPr>
      <w:r>
        <w:rPr>
          <w:noProof w:val="0"/>
        </w:rPr>
        <w:tab/>
      </w:r>
      <w:proofErr w:type="gramStart"/>
      <w:r>
        <w:rPr>
          <w:noProof w:val="0"/>
        </w:rPr>
        <w:t>cell-not-available</w:t>
      </w:r>
      <w:proofErr w:type="gramEnd"/>
      <w:r>
        <w:rPr>
          <w:noProof w:val="0"/>
        </w:rPr>
        <w:t>,</w:t>
      </w:r>
    </w:p>
    <w:p w:rsidR="007D7199" w:rsidRDefault="007D7199" w:rsidP="007D7199">
      <w:pPr>
        <w:pStyle w:val="PL"/>
        <w:rPr>
          <w:noProof w:val="0"/>
        </w:rPr>
      </w:pPr>
      <w:r>
        <w:rPr>
          <w:noProof w:val="0"/>
        </w:rPr>
        <w:tab/>
      </w:r>
      <w:proofErr w:type="spellStart"/>
      <w:proofErr w:type="gramStart"/>
      <w:r>
        <w:rPr>
          <w:noProof w:val="0"/>
        </w:rPr>
        <w:t>rl</w:t>
      </w:r>
      <w:proofErr w:type="spellEnd"/>
      <w:r>
        <w:rPr>
          <w:noProof w:val="0"/>
        </w:rPr>
        <w:t>-failure-others</w:t>
      </w:r>
      <w:proofErr w:type="gramEnd"/>
      <w:r>
        <w:rPr>
          <w:noProof w:val="0"/>
        </w:rPr>
        <w:t>,</w:t>
      </w:r>
    </w:p>
    <w:p w:rsidR="007D7199" w:rsidRDefault="007D7199" w:rsidP="007D7199">
      <w:pPr>
        <w:pStyle w:val="PL"/>
        <w:rPr>
          <w:noProof w:val="0"/>
        </w:rPr>
      </w:pPr>
      <w:r>
        <w:rPr>
          <w:noProof w:val="0"/>
        </w:rPr>
        <w:tab/>
      </w:r>
      <w:proofErr w:type="spellStart"/>
      <w:proofErr w:type="gramStart"/>
      <w:r>
        <w:rPr>
          <w:noProof w:val="0"/>
        </w:rPr>
        <w:t>ue</w:t>
      </w:r>
      <w:proofErr w:type="spellEnd"/>
      <w:r>
        <w:rPr>
          <w:noProof w:val="0"/>
        </w:rPr>
        <w:t>-rejection</w:t>
      </w:r>
      <w:proofErr w:type="gramEnd"/>
      <w:r>
        <w:rPr>
          <w:noProof w:val="0"/>
        </w:rPr>
        <w:t>,</w:t>
      </w:r>
    </w:p>
    <w:p w:rsidR="007D7199" w:rsidRDefault="007D7199" w:rsidP="007D7199">
      <w:pPr>
        <w:pStyle w:val="PL"/>
        <w:rPr>
          <w:noProof w:val="0"/>
        </w:rPr>
      </w:pPr>
      <w:r>
        <w:rPr>
          <w:noProof w:val="0"/>
        </w:rPr>
        <w:tab/>
      </w:r>
      <w:proofErr w:type="gramStart"/>
      <w:r>
        <w:rPr>
          <w:noProof w:val="0"/>
        </w:rPr>
        <w:t>resources-not-available-for-the-slice</w:t>
      </w:r>
      <w:proofErr w:type="gramEnd"/>
      <w:r>
        <w:rPr>
          <w:noProof w:val="0"/>
        </w:rPr>
        <w:t>,</w:t>
      </w:r>
    </w:p>
    <w:p w:rsidR="007D7199" w:rsidRDefault="007D7199" w:rsidP="007D7199">
      <w:pPr>
        <w:pStyle w:val="PL"/>
        <w:rPr>
          <w:noProof w:val="0"/>
        </w:rPr>
      </w:pPr>
      <w:r>
        <w:rPr>
          <w:noProof w:val="0"/>
        </w:rPr>
        <w:tab/>
      </w:r>
      <w:proofErr w:type="spellStart"/>
      <w:proofErr w:type="gramStart"/>
      <w:r>
        <w:rPr>
          <w:noProof w:val="0"/>
        </w:rPr>
        <w:t>amf</w:t>
      </w:r>
      <w:proofErr w:type="spellEnd"/>
      <w:r>
        <w:rPr>
          <w:noProof w:val="0"/>
        </w:rPr>
        <w:t>-initiated-abnormal-release</w:t>
      </w:r>
      <w:proofErr w:type="gramEnd"/>
      <w:r>
        <w:rPr>
          <w:noProof w:val="0"/>
        </w:rPr>
        <w:t>,</w:t>
      </w:r>
    </w:p>
    <w:p w:rsidR="007D7199" w:rsidRDefault="007D7199" w:rsidP="007D7199">
      <w:pPr>
        <w:pStyle w:val="PL"/>
        <w:rPr>
          <w:ins w:id="17" w:author="HW" w:date="2019-03-28T17:25:00Z"/>
          <w:noProof w:val="0"/>
        </w:rPr>
      </w:pPr>
      <w:r>
        <w:rPr>
          <w:noProof w:val="0"/>
        </w:rPr>
        <w:tab/>
      </w:r>
      <w:proofErr w:type="gramStart"/>
      <w:r>
        <w:rPr>
          <w:noProof w:val="0"/>
        </w:rPr>
        <w:t>release-due-to-pre-emption</w:t>
      </w:r>
      <w:proofErr w:type="gramEnd"/>
      <w:ins w:id="18" w:author="HW" w:date="2019-03-28T17:25:00Z">
        <w:r>
          <w:rPr>
            <w:noProof w:val="0"/>
          </w:rPr>
          <w:t>,</w:t>
        </w:r>
      </w:ins>
    </w:p>
    <w:p w:rsidR="007D7199" w:rsidRPr="00F576C3" w:rsidRDefault="007D7199" w:rsidP="007D7199">
      <w:pPr>
        <w:pStyle w:val="PL"/>
        <w:rPr>
          <w:ins w:id="19" w:author="HW" w:date="2019-03-28T17:26:00Z"/>
        </w:rPr>
      </w:pPr>
      <w:ins w:id="20" w:author="HW" w:date="2019-03-28T17:25:00Z">
        <w:r>
          <w:rPr>
            <w:noProof w:val="0"/>
          </w:rPr>
          <w:tab/>
        </w:r>
        <w:r w:rsidRPr="00F576C3">
          <w:t>multiple-</w:t>
        </w:r>
      </w:ins>
      <w:ins w:id="21" w:author="HW" w:date="2019-03-28T17:26:00Z">
        <w:r w:rsidRPr="00F576C3">
          <w:t>drb</w:t>
        </w:r>
      </w:ins>
      <w:ins w:id="22" w:author="HW" w:date="2019-03-28T17:25:00Z">
        <w:r w:rsidRPr="00F576C3">
          <w:t>-id-instances</w:t>
        </w:r>
      </w:ins>
      <w:ins w:id="23" w:author="HW" w:date="2019-03-28T17:26:00Z">
        <w:r w:rsidRPr="00F576C3">
          <w:t>,</w:t>
        </w:r>
      </w:ins>
    </w:p>
    <w:p w:rsidR="007D7199" w:rsidRPr="005F58F9" w:rsidRDefault="007D7199" w:rsidP="007D7199">
      <w:pPr>
        <w:pStyle w:val="PL"/>
      </w:pPr>
      <w:ins w:id="24" w:author="HW" w:date="2019-03-28T17:26:00Z">
        <w:r w:rsidRPr="00F576C3">
          <w:tab/>
          <w:t>unknown-drb-id</w:t>
        </w:r>
      </w:ins>
    </w:p>
    <w:p w:rsidR="007D7199" w:rsidRPr="00F576C3" w:rsidRDefault="007D7199" w:rsidP="007D7199">
      <w:pPr>
        <w:pStyle w:val="PL"/>
        <w:rPr>
          <w:noProof w:val="0"/>
        </w:rPr>
      </w:pPr>
      <w:r w:rsidRPr="005F58F9">
        <w:rPr>
          <w:noProof w:val="0"/>
        </w:rPr>
        <w:t>}</w:t>
      </w:r>
    </w:p>
    <w:p w:rsidR="007D7199" w:rsidRDefault="007D7199" w:rsidP="007D7199">
      <w:pPr>
        <w:pStyle w:val="FirstChange"/>
      </w:pPr>
    </w:p>
    <w:p w:rsidR="007D7199" w:rsidRDefault="007D7199" w:rsidP="007D7199">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DD7" w:rsidRDefault="002E5DD7">
      <w:r>
        <w:separator/>
      </w:r>
    </w:p>
  </w:endnote>
  <w:endnote w:type="continuationSeparator" w:id="0">
    <w:p w:rsidR="002E5DD7" w:rsidRDefault="002E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DD7" w:rsidRDefault="002E5DD7">
      <w:r>
        <w:separator/>
      </w:r>
    </w:p>
  </w:footnote>
  <w:footnote w:type="continuationSeparator" w:id="0">
    <w:p w:rsidR="002E5DD7" w:rsidRDefault="002E5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dong">
    <w15:presenceInfo w15:providerId="AD" w15:userId="S-1-5-21-147214757-305610072-1517763936-104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1AA5"/>
    <w:rsid w:val="00145D43"/>
    <w:rsid w:val="00192C46"/>
    <w:rsid w:val="001A08B3"/>
    <w:rsid w:val="001A7B60"/>
    <w:rsid w:val="001B52F0"/>
    <w:rsid w:val="001B7A65"/>
    <w:rsid w:val="001E41F3"/>
    <w:rsid w:val="0026004D"/>
    <w:rsid w:val="002640DD"/>
    <w:rsid w:val="00270557"/>
    <w:rsid w:val="00275D12"/>
    <w:rsid w:val="00284FEB"/>
    <w:rsid w:val="002860C4"/>
    <w:rsid w:val="002B5741"/>
    <w:rsid w:val="002E5DD7"/>
    <w:rsid w:val="00305409"/>
    <w:rsid w:val="003609EF"/>
    <w:rsid w:val="0036231A"/>
    <w:rsid w:val="00374DD4"/>
    <w:rsid w:val="003A60C6"/>
    <w:rsid w:val="003E1A36"/>
    <w:rsid w:val="00410371"/>
    <w:rsid w:val="004242F1"/>
    <w:rsid w:val="00467DCD"/>
    <w:rsid w:val="004B75B7"/>
    <w:rsid w:val="0051580D"/>
    <w:rsid w:val="00547111"/>
    <w:rsid w:val="00564123"/>
    <w:rsid w:val="00592D74"/>
    <w:rsid w:val="005E2C44"/>
    <w:rsid w:val="00621188"/>
    <w:rsid w:val="006257ED"/>
    <w:rsid w:val="00695808"/>
    <w:rsid w:val="006B46FB"/>
    <w:rsid w:val="006E21FB"/>
    <w:rsid w:val="006F6DA7"/>
    <w:rsid w:val="00792342"/>
    <w:rsid w:val="007977A8"/>
    <w:rsid w:val="007B512A"/>
    <w:rsid w:val="007C2097"/>
    <w:rsid w:val="007D6A07"/>
    <w:rsid w:val="007D7199"/>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5DE4"/>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6A3"/>
    <w:rsid w:val="00C66BA2"/>
    <w:rsid w:val="00C95985"/>
    <w:rsid w:val="00CC5026"/>
    <w:rsid w:val="00CC68D0"/>
    <w:rsid w:val="00D03F9A"/>
    <w:rsid w:val="00D06D51"/>
    <w:rsid w:val="00D24991"/>
    <w:rsid w:val="00D50255"/>
    <w:rsid w:val="00D66520"/>
    <w:rsid w:val="00DE34CF"/>
    <w:rsid w:val="00E02DCC"/>
    <w:rsid w:val="00E13F3D"/>
    <w:rsid w:val="00E34898"/>
    <w:rsid w:val="00EB09B7"/>
    <w:rsid w:val="00EE7D7C"/>
    <w:rsid w:val="00F25D98"/>
    <w:rsid w:val="00F300FB"/>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7199"/>
    <w:rPr>
      <w:rFonts w:ascii="Arial" w:hAnsi="Arial"/>
      <w:lang w:val="en-GB" w:eastAsia="en-US"/>
    </w:rPr>
  </w:style>
  <w:style w:type="paragraph" w:customStyle="1" w:styleId="FirstChange">
    <w:name w:val="First Change"/>
    <w:basedOn w:val="a"/>
    <w:rsid w:val="007D7199"/>
    <w:pPr>
      <w:jc w:val="center"/>
    </w:pPr>
    <w:rPr>
      <w:color w:val="FF0000"/>
    </w:rPr>
  </w:style>
  <w:style w:type="character" w:customStyle="1" w:styleId="TALChar">
    <w:name w:val="TAL Char"/>
    <w:link w:val="TAL"/>
    <w:rsid w:val="007D7199"/>
    <w:rPr>
      <w:rFonts w:ascii="Arial" w:hAnsi="Arial"/>
      <w:sz w:val="18"/>
      <w:lang w:val="en-GB" w:eastAsia="en-US"/>
    </w:rPr>
  </w:style>
  <w:style w:type="character" w:customStyle="1" w:styleId="TAHChar">
    <w:name w:val="TAH Char"/>
    <w:link w:val="TAH"/>
    <w:rsid w:val="007D7199"/>
    <w:rPr>
      <w:rFonts w:ascii="Arial" w:hAnsi="Arial"/>
      <w:b/>
      <w:sz w:val="18"/>
      <w:lang w:val="en-GB" w:eastAsia="en-US"/>
    </w:rPr>
  </w:style>
  <w:style w:type="character" w:customStyle="1" w:styleId="PLChar">
    <w:name w:val="PL Char"/>
    <w:link w:val="PL"/>
    <w:qFormat/>
    <w:rsid w:val="007D719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9CAC5-9D8C-4194-BB99-45EA5C85E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1327</Words>
  <Characters>7565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3</cp:revision>
  <cp:lastPrinted>1899-12-31T23:00:00Z</cp:lastPrinted>
  <dcterms:created xsi:type="dcterms:W3CDTF">2019-05-03T14:37:00Z</dcterms:created>
  <dcterms:modified xsi:type="dcterms:W3CDTF">2019-05-04T02:22:00Z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(3)6ge7WMB7Jvhbhoh5lI5o6ccwi+kG/b2I7w30ZnO7cUMJQTBWwxDtWm2jpF/Dd75Hlz2ENwYM
isrhpIpv1oGmK+vYKspxma5HUTPWzZvkXR40gxtVYbgY6PVmFgo+TmXx93xkGnfZM/53uqea
VEbcvDUjnYwcook2zkXKrll/qa4qCN2Y3OeGrHvN8znc3YooBZlWG5d8Ai02dpDaOyXWBvne
G+8vb8U9O/ADS+QfNW</vt:lpwstr>
  </property>
  <property fmtid="{D5CDD505-2E9C-101B-9397-08002B2CF9AE}" pid="22" name="_2015_ms_pID_7253431">
    <vt:lpwstr>sbY/8mnbj0/auB7bhKahUU8qBnRq4h4Vyz1LOb+olidLhVvRVU/dUv
ogCmVZ4N27ernOo4DXP9t1tPYIr1vztPre9TRJfu4mzjLx3lzAjBklSydhcmVEO05iwHm+Qm
Q1nYX+aBBEEdQDy5Sj/Pm9EOMTA/PMlDiXjFLQlLnrguMES5BSpAoYEhCpIySlcK0D+/0J5A
45qkrcjM3SyRtwjFJ24Y30R31R3qvSiiNXEf</vt:lpwstr>
  </property>
  <property fmtid="{D5CDD505-2E9C-101B-9397-08002B2CF9AE}" pid="23" name="_2015_ms_pID_7253432">
    <vt:lpwstr>IA8BwxvivO1KGAgESy/v/Gg=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1551757112</vt:lpwstr>
  </property>
</Properties>
</file>